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86FC63" w14:textId="77777777" w:rsidR="00612D6B" w:rsidRPr="00612D6B" w:rsidRDefault="00612D6B" w:rsidP="00612D6B">
      <w:pPr>
        <w:widowControl/>
        <w:jc w:val="right"/>
        <w:rPr>
          <w:rFonts w:ascii="Arial" w:eastAsia="宋体" w:hAnsi="Arial" w:cs="Arial"/>
          <w:color w:val="0A0A0A"/>
          <w:kern w:val="0"/>
          <w:sz w:val="20"/>
          <w:szCs w:val="20"/>
        </w:rPr>
      </w:pPr>
      <w:r w:rsidRPr="00612D6B">
        <w:rPr>
          <w:rFonts w:ascii="Arial" w:eastAsia="宋体" w:hAnsi="Arial" w:cs="Arial"/>
          <w:color w:val="0A0A0A"/>
          <w:kern w:val="0"/>
          <w:sz w:val="20"/>
          <w:szCs w:val="20"/>
        </w:rPr>
        <w:t>English language and style</w:t>
      </w:r>
    </w:p>
    <w:p w14:paraId="2A8D4852" w14:textId="77777777" w:rsidR="00612D6B" w:rsidRPr="00612D6B" w:rsidRDefault="00612D6B" w:rsidP="00612D6B">
      <w:pPr>
        <w:widowControl/>
        <w:jc w:val="left"/>
        <w:rPr>
          <w:rFonts w:ascii="Arial" w:eastAsia="宋体" w:hAnsi="Arial" w:cs="Arial"/>
          <w:color w:val="0A0A0A"/>
          <w:kern w:val="0"/>
          <w:sz w:val="20"/>
          <w:szCs w:val="20"/>
        </w:rPr>
      </w:pPr>
      <w:r w:rsidRPr="00612D6B">
        <w:rPr>
          <w:rFonts w:ascii="宋体" w:eastAsia="宋体" w:hAnsi="宋体" w:cs="宋体"/>
          <w:color w:val="0A0A0A"/>
          <w:kern w:val="0"/>
          <w:sz w:val="24"/>
          <w:szCs w:val="24"/>
        </w:rPr>
        <w:t>( ) </w:t>
      </w:r>
      <w:r w:rsidRPr="00612D6B">
        <w:rPr>
          <w:rFonts w:ascii="Arial" w:eastAsia="宋体" w:hAnsi="Arial" w:cs="Arial"/>
          <w:color w:val="0A0A0A"/>
          <w:kern w:val="0"/>
          <w:sz w:val="20"/>
          <w:szCs w:val="20"/>
        </w:rPr>
        <w:t>Extensive editing of English language and style required </w:t>
      </w:r>
      <w:r w:rsidRPr="00612D6B">
        <w:rPr>
          <w:rFonts w:ascii="Arial" w:eastAsia="宋体" w:hAnsi="Arial" w:cs="Arial"/>
          <w:color w:val="0A0A0A"/>
          <w:kern w:val="0"/>
          <w:sz w:val="20"/>
          <w:szCs w:val="20"/>
        </w:rPr>
        <w:br/>
      </w:r>
      <w:r w:rsidRPr="00612D6B">
        <w:rPr>
          <w:rFonts w:ascii="宋体" w:eastAsia="宋体" w:hAnsi="宋体" w:cs="宋体"/>
          <w:color w:val="0A0A0A"/>
          <w:kern w:val="0"/>
          <w:sz w:val="24"/>
          <w:szCs w:val="24"/>
        </w:rPr>
        <w:t>(x) </w:t>
      </w:r>
      <w:r w:rsidRPr="00612D6B">
        <w:rPr>
          <w:rFonts w:ascii="Arial" w:eastAsia="宋体" w:hAnsi="Arial" w:cs="Arial"/>
          <w:color w:val="0A0A0A"/>
          <w:kern w:val="0"/>
          <w:sz w:val="20"/>
          <w:szCs w:val="20"/>
        </w:rPr>
        <w:t>Moderate English changes required </w:t>
      </w:r>
      <w:r w:rsidRPr="00612D6B">
        <w:rPr>
          <w:rFonts w:ascii="Arial" w:eastAsia="宋体" w:hAnsi="Arial" w:cs="Arial"/>
          <w:color w:val="0A0A0A"/>
          <w:kern w:val="0"/>
          <w:sz w:val="20"/>
          <w:szCs w:val="20"/>
        </w:rPr>
        <w:br/>
      </w:r>
      <w:r w:rsidRPr="00612D6B">
        <w:rPr>
          <w:rFonts w:ascii="宋体" w:eastAsia="宋体" w:hAnsi="宋体" w:cs="宋体"/>
          <w:color w:val="0A0A0A"/>
          <w:kern w:val="0"/>
          <w:sz w:val="24"/>
          <w:szCs w:val="24"/>
        </w:rPr>
        <w:t>( ) </w:t>
      </w:r>
      <w:r w:rsidRPr="00612D6B">
        <w:rPr>
          <w:rFonts w:ascii="Arial" w:eastAsia="宋体" w:hAnsi="Arial" w:cs="Arial"/>
          <w:color w:val="0A0A0A"/>
          <w:kern w:val="0"/>
          <w:sz w:val="20"/>
          <w:szCs w:val="20"/>
        </w:rPr>
        <w:t>English language and style are fine/minor spell check required </w:t>
      </w:r>
      <w:r w:rsidRPr="00612D6B">
        <w:rPr>
          <w:rFonts w:ascii="Arial" w:eastAsia="宋体" w:hAnsi="Arial" w:cs="Arial"/>
          <w:color w:val="0A0A0A"/>
          <w:kern w:val="0"/>
          <w:sz w:val="20"/>
          <w:szCs w:val="20"/>
        </w:rPr>
        <w:br/>
      </w:r>
      <w:r w:rsidRPr="00612D6B">
        <w:rPr>
          <w:rFonts w:ascii="宋体" w:eastAsia="宋体" w:hAnsi="宋体" w:cs="宋体"/>
          <w:color w:val="0A0A0A"/>
          <w:kern w:val="0"/>
          <w:sz w:val="24"/>
          <w:szCs w:val="24"/>
        </w:rPr>
        <w:t>( ) </w:t>
      </w:r>
      <w:r w:rsidRPr="00612D6B">
        <w:rPr>
          <w:rFonts w:ascii="Arial" w:eastAsia="宋体" w:hAnsi="Arial" w:cs="Arial"/>
          <w:color w:val="0A0A0A"/>
          <w:kern w:val="0"/>
          <w:sz w:val="20"/>
          <w:szCs w:val="20"/>
        </w:rPr>
        <w:t>I don't feel qualified to judge about the English language and style </w:t>
      </w:r>
    </w:p>
    <w:p w14:paraId="091C29EA" w14:textId="77777777" w:rsidR="00612D6B" w:rsidRPr="00612D6B" w:rsidRDefault="00612D6B" w:rsidP="00612D6B">
      <w:pPr>
        <w:widowControl/>
        <w:jc w:val="left"/>
        <w:rPr>
          <w:rFonts w:ascii="宋体" w:eastAsia="宋体" w:hAnsi="宋体" w:cs="宋体"/>
          <w:vanish/>
          <w:kern w:val="0"/>
          <w:sz w:val="24"/>
          <w:szCs w:val="24"/>
        </w:rPr>
      </w:pPr>
    </w:p>
    <w:tbl>
      <w:tblPr>
        <w:tblW w:w="8307" w:type="dxa"/>
        <w:tblCellMar>
          <w:left w:w="0" w:type="dxa"/>
          <w:right w:w="0" w:type="dxa"/>
        </w:tblCellMar>
        <w:tblLook w:val="04A0" w:firstRow="1" w:lastRow="0" w:firstColumn="1" w:lastColumn="0" w:noHBand="0" w:noVBand="1"/>
      </w:tblPr>
      <w:tblGrid>
        <w:gridCol w:w="4445"/>
        <w:gridCol w:w="769"/>
        <w:gridCol w:w="1024"/>
        <w:gridCol w:w="1024"/>
        <w:gridCol w:w="1045"/>
      </w:tblGrid>
      <w:tr w:rsidR="00612D6B" w:rsidRPr="00612D6B" w14:paraId="49347576" w14:textId="77777777" w:rsidTr="00E024F1">
        <w:trPr>
          <w:trHeight w:val="607"/>
        </w:trPr>
        <w:tc>
          <w:tcPr>
            <w:tcW w:w="4792" w:type="dxa"/>
            <w:tcMar>
              <w:top w:w="72" w:type="dxa"/>
              <w:left w:w="72" w:type="dxa"/>
              <w:bottom w:w="72" w:type="dxa"/>
              <w:right w:w="72" w:type="dxa"/>
            </w:tcMar>
            <w:vAlign w:val="center"/>
            <w:hideMark/>
          </w:tcPr>
          <w:p w14:paraId="1880AB5C" w14:textId="77777777" w:rsidR="00612D6B" w:rsidRPr="00612D6B" w:rsidRDefault="00612D6B" w:rsidP="00612D6B">
            <w:pPr>
              <w:widowControl/>
              <w:jc w:val="left"/>
              <w:rPr>
                <w:rFonts w:ascii="宋体" w:eastAsia="宋体" w:hAnsi="宋体" w:cs="宋体"/>
                <w:kern w:val="0"/>
                <w:sz w:val="24"/>
                <w:szCs w:val="24"/>
              </w:rPr>
            </w:pPr>
          </w:p>
        </w:tc>
        <w:tc>
          <w:tcPr>
            <w:tcW w:w="798" w:type="dxa"/>
            <w:tcMar>
              <w:top w:w="72" w:type="dxa"/>
              <w:left w:w="72" w:type="dxa"/>
              <w:bottom w:w="72" w:type="dxa"/>
              <w:right w:w="72" w:type="dxa"/>
            </w:tcMar>
            <w:vAlign w:val="center"/>
            <w:hideMark/>
          </w:tcPr>
          <w:p w14:paraId="1B3AA87D"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Arial" w:eastAsia="宋体" w:hAnsi="Arial" w:cs="Arial"/>
                <w:color w:val="0A0A0A"/>
                <w:kern w:val="0"/>
                <w:sz w:val="20"/>
                <w:szCs w:val="20"/>
              </w:rPr>
              <w:t>Yes</w:t>
            </w:r>
          </w:p>
        </w:tc>
        <w:tc>
          <w:tcPr>
            <w:tcW w:w="1030" w:type="dxa"/>
            <w:tcMar>
              <w:top w:w="72" w:type="dxa"/>
              <w:left w:w="72" w:type="dxa"/>
              <w:bottom w:w="72" w:type="dxa"/>
              <w:right w:w="72" w:type="dxa"/>
            </w:tcMar>
            <w:vAlign w:val="center"/>
            <w:hideMark/>
          </w:tcPr>
          <w:p w14:paraId="345E8280"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Arial" w:eastAsia="宋体" w:hAnsi="Arial" w:cs="Arial"/>
                <w:color w:val="0A0A0A"/>
                <w:kern w:val="0"/>
                <w:sz w:val="20"/>
                <w:szCs w:val="20"/>
              </w:rPr>
              <w:t>Can be improved</w:t>
            </w:r>
          </w:p>
        </w:tc>
        <w:tc>
          <w:tcPr>
            <w:tcW w:w="1030" w:type="dxa"/>
            <w:tcMar>
              <w:top w:w="72" w:type="dxa"/>
              <w:left w:w="72" w:type="dxa"/>
              <w:bottom w:w="72" w:type="dxa"/>
              <w:right w:w="72" w:type="dxa"/>
            </w:tcMar>
            <w:vAlign w:val="center"/>
            <w:hideMark/>
          </w:tcPr>
          <w:p w14:paraId="28C14018"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Arial" w:eastAsia="宋体" w:hAnsi="Arial" w:cs="Arial"/>
                <w:color w:val="0A0A0A"/>
                <w:kern w:val="0"/>
                <w:sz w:val="20"/>
                <w:szCs w:val="20"/>
              </w:rPr>
              <w:t>Must be improved</w:t>
            </w:r>
          </w:p>
        </w:tc>
        <w:tc>
          <w:tcPr>
            <w:tcW w:w="657" w:type="dxa"/>
            <w:tcMar>
              <w:top w:w="72" w:type="dxa"/>
              <w:left w:w="72" w:type="dxa"/>
              <w:bottom w:w="72" w:type="dxa"/>
              <w:right w:w="72" w:type="dxa"/>
            </w:tcMar>
            <w:vAlign w:val="center"/>
            <w:hideMark/>
          </w:tcPr>
          <w:p w14:paraId="18C49929"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Arial" w:eastAsia="宋体" w:hAnsi="Arial" w:cs="Arial"/>
                <w:color w:val="0A0A0A"/>
                <w:kern w:val="0"/>
                <w:sz w:val="20"/>
                <w:szCs w:val="20"/>
              </w:rPr>
              <w:t>Not applicable</w:t>
            </w:r>
          </w:p>
        </w:tc>
      </w:tr>
      <w:tr w:rsidR="00612D6B" w:rsidRPr="00612D6B" w14:paraId="4F7DB14C" w14:textId="77777777" w:rsidTr="00E024F1">
        <w:trPr>
          <w:trHeight w:val="586"/>
        </w:trPr>
        <w:tc>
          <w:tcPr>
            <w:tcW w:w="4792" w:type="dxa"/>
            <w:tcMar>
              <w:top w:w="72" w:type="dxa"/>
              <w:left w:w="72" w:type="dxa"/>
              <w:bottom w:w="72" w:type="dxa"/>
              <w:right w:w="72" w:type="dxa"/>
            </w:tcMar>
            <w:vAlign w:val="center"/>
            <w:hideMark/>
          </w:tcPr>
          <w:p w14:paraId="7C8B1937" w14:textId="77777777" w:rsidR="00612D6B" w:rsidRPr="00612D6B" w:rsidRDefault="00612D6B" w:rsidP="00612D6B">
            <w:pPr>
              <w:widowControl/>
              <w:spacing w:line="195" w:lineRule="atLeast"/>
              <w:jc w:val="right"/>
              <w:rPr>
                <w:rFonts w:ascii="Arial" w:eastAsia="宋体" w:hAnsi="Arial" w:cs="Arial"/>
                <w:color w:val="0A0A0A"/>
                <w:kern w:val="0"/>
                <w:sz w:val="20"/>
                <w:szCs w:val="20"/>
              </w:rPr>
            </w:pPr>
            <w:r w:rsidRPr="00612D6B">
              <w:rPr>
                <w:rFonts w:ascii="Arial" w:eastAsia="宋体" w:hAnsi="Arial" w:cs="Arial"/>
                <w:color w:val="0A0A0A"/>
                <w:kern w:val="0"/>
                <w:sz w:val="20"/>
                <w:szCs w:val="20"/>
              </w:rPr>
              <w:t>Does the introduction provide sufficient background and include all relevant references?</w:t>
            </w:r>
          </w:p>
        </w:tc>
        <w:tc>
          <w:tcPr>
            <w:tcW w:w="798" w:type="dxa"/>
            <w:tcMar>
              <w:top w:w="72" w:type="dxa"/>
              <w:left w:w="72" w:type="dxa"/>
              <w:bottom w:w="72" w:type="dxa"/>
              <w:right w:w="72" w:type="dxa"/>
            </w:tcMar>
            <w:vAlign w:val="center"/>
            <w:hideMark/>
          </w:tcPr>
          <w:p w14:paraId="7F533BA7"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c>
          <w:tcPr>
            <w:tcW w:w="1030" w:type="dxa"/>
            <w:tcMar>
              <w:top w:w="72" w:type="dxa"/>
              <w:left w:w="72" w:type="dxa"/>
              <w:bottom w:w="72" w:type="dxa"/>
              <w:right w:w="72" w:type="dxa"/>
            </w:tcMar>
            <w:vAlign w:val="center"/>
            <w:hideMark/>
          </w:tcPr>
          <w:p w14:paraId="37246C6E"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(x)</w:t>
            </w:r>
          </w:p>
        </w:tc>
        <w:tc>
          <w:tcPr>
            <w:tcW w:w="1030" w:type="dxa"/>
            <w:tcMar>
              <w:top w:w="72" w:type="dxa"/>
              <w:left w:w="72" w:type="dxa"/>
              <w:bottom w:w="72" w:type="dxa"/>
              <w:right w:w="72" w:type="dxa"/>
            </w:tcMar>
            <w:vAlign w:val="center"/>
            <w:hideMark/>
          </w:tcPr>
          <w:p w14:paraId="0B608E0F"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c>
          <w:tcPr>
            <w:tcW w:w="657" w:type="dxa"/>
            <w:tcMar>
              <w:top w:w="72" w:type="dxa"/>
              <w:left w:w="72" w:type="dxa"/>
              <w:bottom w:w="72" w:type="dxa"/>
              <w:right w:w="72" w:type="dxa"/>
            </w:tcMar>
            <w:vAlign w:val="center"/>
            <w:hideMark/>
          </w:tcPr>
          <w:p w14:paraId="12367D9D"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r>
      <w:tr w:rsidR="00612D6B" w:rsidRPr="00612D6B" w14:paraId="51EB8C75" w14:textId="77777777" w:rsidTr="00E024F1">
        <w:trPr>
          <w:trHeight w:val="324"/>
        </w:trPr>
        <w:tc>
          <w:tcPr>
            <w:tcW w:w="4792" w:type="dxa"/>
            <w:tcMar>
              <w:top w:w="72" w:type="dxa"/>
              <w:left w:w="72" w:type="dxa"/>
              <w:bottom w:w="72" w:type="dxa"/>
              <w:right w:w="72" w:type="dxa"/>
            </w:tcMar>
            <w:vAlign w:val="center"/>
            <w:hideMark/>
          </w:tcPr>
          <w:p w14:paraId="24079278" w14:textId="77777777" w:rsidR="00612D6B" w:rsidRPr="00612D6B" w:rsidRDefault="00612D6B" w:rsidP="00612D6B">
            <w:pPr>
              <w:widowControl/>
              <w:spacing w:line="195" w:lineRule="atLeast"/>
              <w:jc w:val="right"/>
              <w:rPr>
                <w:rFonts w:ascii="Arial" w:eastAsia="宋体" w:hAnsi="Arial" w:cs="Arial"/>
                <w:color w:val="0A0A0A"/>
                <w:kern w:val="0"/>
                <w:sz w:val="20"/>
                <w:szCs w:val="20"/>
              </w:rPr>
            </w:pPr>
            <w:r w:rsidRPr="00612D6B">
              <w:rPr>
                <w:rFonts w:ascii="Arial" w:eastAsia="宋体" w:hAnsi="Arial" w:cs="Arial"/>
                <w:color w:val="0A0A0A"/>
                <w:kern w:val="0"/>
                <w:sz w:val="20"/>
                <w:szCs w:val="20"/>
              </w:rPr>
              <w:t>Is the research design appropriate?</w:t>
            </w:r>
          </w:p>
        </w:tc>
        <w:tc>
          <w:tcPr>
            <w:tcW w:w="798" w:type="dxa"/>
            <w:tcMar>
              <w:top w:w="72" w:type="dxa"/>
              <w:left w:w="72" w:type="dxa"/>
              <w:bottom w:w="72" w:type="dxa"/>
              <w:right w:w="72" w:type="dxa"/>
            </w:tcMar>
            <w:vAlign w:val="center"/>
            <w:hideMark/>
          </w:tcPr>
          <w:p w14:paraId="518AC19C"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c>
          <w:tcPr>
            <w:tcW w:w="1030" w:type="dxa"/>
            <w:tcMar>
              <w:top w:w="72" w:type="dxa"/>
              <w:left w:w="72" w:type="dxa"/>
              <w:bottom w:w="72" w:type="dxa"/>
              <w:right w:w="72" w:type="dxa"/>
            </w:tcMar>
            <w:vAlign w:val="center"/>
            <w:hideMark/>
          </w:tcPr>
          <w:p w14:paraId="53326A78"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(x)</w:t>
            </w:r>
          </w:p>
        </w:tc>
        <w:tc>
          <w:tcPr>
            <w:tcW w:w="1030" w:type="dxa"/>
            <w:tcMar>
              <w:top w:w="72" w:type="dxa"/>
              <w:left w:w="72" w:type="dxa"/>
              <w:bottom w:w="72" w:type="dxa"/>
              <w:right w:w="72" w:type="dxa"/>
            </w:tcMar>
            <w:vAlign w:val="center"/>
            <w:hideMark/>
          </w:tcPr>
          <w:p w14:paraId="502B4D8B"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c>
          <w:tcPr>
            <w:tcW w:w="657" w:type="dxa"/>
            <w:tcMar>
              <w:top w:w="72" w:type="dxa"/>
              <w:left w:w="72" w:type="dxa"/>
              <w:bottom w:w="72" w:type="dxa"/>
              <w:right w:w="72" w:type="dxa"/>
            </w:tcMar>
            <w:vAlign w:val="center"/>
            <w:hideMark/>
          </w:tcPr>
          <w:p w14:paraId="284AA012"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r>
      <w:tr w:rsidR="00612D6B" w:rsidRPr="00612D6B" w14:paraId="31C2EBEC" w14:textId="77777777" w:rsidTr="00E024F1">
        <w:trPr>
          <w:trHeight w:val="303"/>
        </w:trPr>
        <w:tc>
          <w:tcPr>
            <w:tcW w:w="4792" w:type="dxa"/>
            <w:tcMar>
              <w:top w:w="72" w:type="dxa"/>
              <w:left w:w="72" w:type="dxa"/>
              <w:bottom w:w="72" w:type="dxa"/>
              <w:right w:w="72" w:type="dxa"/>
            </w:tcMar>
            <w:vAlign w:val="center"/>
            <w:hideMark/>
          </w:tcPr>
          <w:p w14:paraId="54784E01" w14:textId="77777777" w:rsidR="00612D6B" w:rsidRPr="00612D6B" w:rsidRDefault="00612D6B" w:rsidP="00612D6B">
            <w:pPr>
              <w:widowControl/>
              <w:spacing w:line="195" w:lineRule="atLeast"/>
              <w:jc w:val="right"/>
              <w:rPr>
                <w:rFonts w:ascii="Arial" w:eastAsia="宋体" w:hAnsi="Arial" w:cs="Arial"/>
                <w:color w:val="0A0A0A"/>
                <w:kern w:val="0"/>
                <w:sz w:val="20"/>
                <w:szCs w:val="20"/>
              </w:rPr>
            </w:pPr>
            <w:r w:rsidRPr="00612D6B">
              <w:rPr>
                <w:rFonts w:ascii="Arial" w:eastAsia="宋体" w:hAnsi="Arial" w:cs="Arial"/>
                <w:color w:val="0A0A0A"/>
                <w:kern w:val="0"/>
                <w:sz w:val="20"/>
                <w:szCs w:val="20"/>
              </w:rPr>
              <w:t>Are the methods adequately described?</w:t>
            </w:r>
          </w:p>
        </w:tc>
        <w:tc>
          <w:tcPr>
            <w:tcW w:w="798" w:type="dxa"/>
            <w:tcMar>
              <w:top w:w="72" w:type="dxa"/>
              <w:left w:w="72" w:type="dxa"/>
              <w:bottom w:w="72" w:type="dxa"/>
              <w:right w:w="72" w:type="dxa"/>
            </w:tcMar>
            <w:vAlign w:val="center"/>
            <w:hideMark/>
          </w:tcPr>
          <w:p w14:paraId="26554C9D"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c>
          <w:tcPr>
            <w:tcW w:w="1030" w:type="dxa"/>
            <w:tcMar>
              <w:top w:w="72" w:type="dxa"/>
              <w:left w:w="72" w:type="dxa"/>
              <w:bottom w:w="72" w:type="dxa"/>
              <w:right w:w="72" w:type="dxa"/>
            </w:tcMar>
            <w:vAlign w:val="center"/>
            <w:hideMark/>
          </w:tcPr>
          <w:p w14:paraId="3168EB1E"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(x)</w:t>
            </w:r>
          </w:p>
        </w:tc>
        <w:tc>
          <w:tcPr>
            <w:tcW w:w="1030" w:type="dxa"/>
            <w:tcMar>
              <w:top w:w="72" w:type="dxa"/>
              <w:left w:w="72" w:type="dxa"/>
              <w:bottom w:w="72" w:type="dxa"/>
              <w:right w:w="72" w:type="dxa"/>
            </w:tcMar>
            <w:vAlign w:val="center"/>
            <w:hideMark/>
          </w:tcPr>
          <w:p w14:paraId="2110ADB3"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c>
          <w:tcPr>
            <w:tcW w:w="657" w:type="dxa"/>
            <w:tcMar>
              <w:top w:w="72" w:type="dxa"/>
              <w:left w:w="72" w:type="dxa"/>
              <w:bottom w:w="72" w:type="dxa"/>
              <w:right w:w="72" w:type="dxa"/>
            </w:tcMar>
            <w:vAlign w:val="center"/>
            <w:hideMark/>
          </w:tcPr>
          <w:p w14:paraId="17E470AA"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r>
      <w:tr w:rsidR="00612D6B" w:rsidRPr="00612D6B" w14:paraId="57AA8161" w14:textId="77777777" w:rsidTr="00E024F1">
        <w:trPr>
          <w:trHeight w:val="303"/>
        </w:trPr>
        <w:tc>
          <w:tcPr>
            <w:tcW w:w="4792" w:type="dxa"/>
            <w:tcMar>
              <w:top w:w="72" w:type="dxa"/>
              <w:left w:w="72" w:type="dxa"/>
              <w:bottom w:w="72" w:type="dxa"/>
              <w:right w:w="72" w:type="dxa"/>
            </w:tcMar>
            <w:vAlign w:val="center"/>
            <w:hideMark/>
          </w:tcPr>
          <w:p w14:paraId="1DE17F20" w14:textId="77777777" w:rsidR="00612D6B" w:rsidRPr="00612D6B" w:rsidRDefault="00612D6B" w:rsidP="00612D6B">
            <w:pPr>
              <w:widowControl/>
              <w:spacing w:line="195" w:lineRule="atLeast"/>
              <w:jc w:val="right"/>
              <w:rPr>
                <w:rFonts w:ascii="Arial" w:eastAsia="宋体" w:hAnsi="Arial" w:cs="Arial"/>
                <w:color w:val="0A0A0A"/>
                <w:kern w:val="0"/>
                <w:sz w:val="20"/>
                <w:szCs w:val="20"/>
              </w:rPr>
            </w:pPr>
            <w:r w:rsidRPr="00612D6B">
              <w:rPr>
                <w:rFonts w:ascii="Arial" w:eastAsia="宋体" w:hAnsi="Arial" w:cs="Arial"/>
                <w:color w:val="0A0A0A"/>
                <w:kern w:val="0"/>
                <w:sz w:val="20"/>
                <w:szCs w:val="20"/>
              </w:rPr>
              <w:t>Are the results clearly presented?</w:t>
            </w:r>
          </w:p>
        </w:tc>
        <w:tc>
          <w:tcPr>
            <w:tcW w:w="798" w:type="dxa"/>
            <w:tcMar>
              <w:top w:w="72" w:type="dxa"/>
              <w:left w:w="72" w:type="dxa"/>
              <w:bottom w:w="72" w:type="dxa"/>
              <w:right w:w="72" w:type="dxa"/>
            </w:tcMar>
            <w:vAlign w:val="center"/>
            <w:hideMark/>
          </w:tcPr>
          <w:p w14:paraId="6ED69F8D"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c>
          <w:tcPr>
            <w:tcW w:w="1030" w:type="dxa"/>
            <w:tcMar>
              <w:top w:w="72" w:type="dxa"/>
              <w:left w:w="72" w:type="dxa"/>
              <w:bottom w:w="72" w:type="dxa"/>
              <w:right w:w="72" w:type="dxa"/>
            </w:tcMar>
            <w:vAlign w:val="center"/>
            <w:hideMark/>
          </w:tcPr>
          <w:p w14:paraId="3AB3D584"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(x)</w:t>
            </w:r>
          </w:p>
        </w:tc>
        <w:tc>
          <w:tcPr>
            <w:tcW w:w="1030" w:type="dxa"/>
            <w:tcMar>
              <w:top w:w="72" w:type="dxa"/>
              <w:left w:w="72" w:type="dxa"/>
              <w:bottom w:w="72" w:type="dxa"/>
              <w:right w:w="72" w:type="dxa"/>
            </w:tcMar>
            <w:vAlign w:val="center"/>
            <w:hideMark/>
          </w:tcPr>
          <w:p w14:paraId="2012F502"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c>
          <w:tcPr>
            <w:tcW w:w="657" w:type="dxa"/>
            <w:tcMar>
              <w:top w:w="72" w:type="dxa"/>
              <w:left w:w="72" w:type="dxa"/>
              <w:bottom w:w="72" w:type="dxa"/>
              <w:right w:w="72" w:type="dxa"/>
            </w:tcMar>
            <w:vAlign w:val="center"/>
            <w:hideMark/>
          </w:tcPr>
          <w:p w14:paraId="124E0F38"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r>
      <w:tr w:rsidR="00612D6B" w:rsidRPr="00612D6B" w14:paraId="0BB856F3" w14:textId="77777777" w:rsidTr="00E024F1">
        <w:trPr>
          <w:trHeight w:val="303"/>
        </w:trPr>
        <w:tc>
          <w:tcPr>
            <w:tcW w:w="4792" w:type="dxa"/>
            <w:tcMar>
              <w:top w:w="72" w:type="dxa"/>
              <w:left w:w="72" w:type="dxa"/>
              <w:bottom w:w="72" w:type="dxa"/>
              <w:right w:w="72" w:type="dxa"/>
            </w:tcMar>
            <w:vAlign w:val="center"/>
            <w:hideMark/>
          </w:tcPr>
          <w:p w14:paraId="43323C42" w14:textId="77777777" w:rsidR="00612D6B" w:rsidRPr="00612D6B" w:rsidRDefault="00612D6B" w:rsidP="00612D6B">
            <w:pPr>
              <w:widowControl/>
              <w:spacing w:line="195" w:lineRule="atLeast"/>
              <w:jc w:val="right"/>
              <w:rPr>
                <w:rFonts w:ascii="Arial" w:eastAsia="宋体" w:hAnsi="Arial" w:cs="Arial"/>
                <w:color w:val="0A0A0A"/>
                <w:kern w:val="0"/>
                <w:sz w:val="20"/>
                <w:szCs w:val="20"/>
              </w:rPr>
            </w:pPr>
            <w:r w:rsidRPr="00612D6B">
              <w:rPr>
                <w:rFonts w:ascii="Arial" w:eastAsia="宋体" w:hAnsi="Arial" w:cs="Arial"/>
                <w:color w:val="0A0A0A"/>
                <w:kern w:val="0"/>
                <w:sz w:val="20"/>
                <w:szCs w:val="20"/>
              </w:rPr>
              <w:t>Are the conclusions supported by the results?</w:t>
            </w:r>
          </w:p>
        </w:tc>
        <w:tc>
          <w:tcPr>
            <w:tcW w:w="798" w:type="dxa"/>
            <w:tcMar>
              <w:top w:w="72" w:type="dxa"/>
              <w:left w:w="72" w:type="dxa"/>
              <w:bottom w:w="72" w:type="dxa"/>
              <w:right w:w="72" w:type="dxa"/>
            </w:tcMar>
            <w:vAlign w:val="center"/>
            <w:hideMark/>
          </w:tcPr>
          <w:p w14:paraId="793E7788"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c>
          <w:tcPr>
            <w:tcW w:w="1030" w:type="dxa"/>
            <w:tcMar>
              <w:top w:w="72" w:type="dxa"/>
              <w:left w:w="72" w:type="dxa"/>
              <w:bottom w:w="72" w:type="dxa"/>
              <w:right w:w="72" w:type="dxa"/>
            </w:tcMar>
            <w:vAlign w:val="center"/>
            <w:hideMark/>
          </w:tcPr>
          <w:p w14:paraId="6C7C8827"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(x)</w:t>
            </w:r>
          </w:p>
        </w:tc>
        <w:tc>
          <w:tcPr>
            <w:tcW w:w="1030" w:type="dxa"/>
            <w:tcMar>
              <w:top w:w="72" w:type="dxa"/>
              <w:left w:w="72" w:type="dxa"/>
              <w:bottom w:w="72" w:type="dxa"/>
              <w:right w:w="72" w:type="dxa"/>
            </w:tcMar>
            <w:vAlign w:val="center"/>
            <w:hideMark/>
          </w:tcPr>
          <w:p w14:paraId="008021CE"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c>
          <w:tcPr>
            <w:tcW w:w="657" w:type="dxa"/>
            <w:tcMar>
              <w:top w:w="72" w:type="dxa"/>
              <w:left w:w="72" w:type="dxa"/>
              <w:bottom w:w="72" w:type="dxa"/>
              <w:right w:w="72" w:type="dxa"/>
            </w:tcMar>
            <w:vAlign w:val="center"/>
            <w:hideMark/>
          </w:tcPr>
          <w:p w14:paraId="4E9D8306" w14:textId="77777777" w:rsidR="00612D6B" w:rsidRPr="00612D6B" w:rsidRDefault="00612D6B" w:rsidP="00612D6B">
            <w:pPr>
              <w:widowControl/>
              <w:spacing w:line="195" w:lineRule="atLeast"/>
              <w:jc w:val="center"/>
              <w:rPr>
                <w:rFonts w:ascii="Arial" w:eastAsia="宋体" w:hAnsi="Arial" w:cs="Arial"/>
                <w:color w:val="0A0A0A"/>
                <w:kern w:val="0"/>
                <w:sz w:val="20"/>
                <w:szCs w:val="20"/>
              </w:rPr>
            </w:pPr>
            <w:r w:rsidRPr="00612D6B">
              <w:rPr>
                <w:rFonts w:ascii="宋体" w:eastAsia="宋体" w:hAnsi="宋体" w:cs="宋体"/>
                <w:color w:val="0A0A0A"/>
                <w:kern w:val="0"/>
                <w:sz w:val="24"/>
                <w:szCs w:val="24"/>
              </w:rPr>
              <w:t>( )</w:t>
            </w:r>
          </w:p>
        </w:tc>
      </w:tr>
    </w:tbl>
    <w:p w14:paraId="39EC5815" w14:textId="77777777" w:rsidR="00612D6B" w:rsidRPr="00612D6B" w:rsidRDefault="00612D6B" w:rsidP="00612D6B">
      <w:pPr>
        <w:widowControl/>
        <w:jc w:val="right"/>
        <w:rPr>
          <w:rFonts w:ascii="Arial" w:eastAsia="宋体" w:hAnsi="Arial" w:cs="Arial"/>
          <w:color w:val="0A0A0A"/>
          <w:kern w:val="0"/>
          <w:sz w:val="20"/>
          <w:szCs w:val="20"/>
        </w:rPr>
      </w:pPr>
      <w:r w:rsidRPr="00612D6B">
        <w:rPr>
          <w:rFonts w:ascii="Arial" w:eastAsia="宋体" w:hAnsi="Arial" w:cs="Arial"/>
          <w:color w:val="0A0A0A"/>
          <w:kern w:val="0"/>
          <w:sz w:val="20"/>
          <w:szCs w:val="20"/>
        </w:rPr>
        <w:t>Comments and Suggestions for Authors</w:t>
      </w:r>
    </w:p>
    <w:p w14:paraId="3AFBF31F" w14:textId="77777777" w:rsidR="00612D6B" w:rsidRPr="00612D6B" w:rsidRDefault="00612D6B" w:rsidP="00612D6B">
      <w:pPr>
        <w:widowControl/>
        <w:spacing w:before="10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This manuscript reports on teaching progression in pre-service teachers about their perspectives on multimedia technology and then illustrates affecting their environmental literacy where a reformed environmental education was made in an area where scientific knowledge in geography was measured at East China Normal University in China. It is an interesting example of a process regarding environmental education in the wildness /anthropogenic areas which has been going on in other parts of the world already affected by the COVID-19 pandemic since 2020.</w:t>
      </w:r>
    </w:p>
    <w:p w14:paraId="6EAACFC4" w14:textId="77777777" w:rsidR="007A4912" w:rsidRDefault="00612D6B" w:rsidP="002C62C4">
      <w:pPr>
        <w:widowControl/>
        <w:spacing w:before="24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 xml:space="preserve">The manuscript has, however, some issues to be resolved. Briefly, these concern (1) the structure and organization of the manuscript; </w:t>
      </w:r>
    </w:p>
    <w:p w14:paraId="2F0CA542" w14:textId="75919A07" w:rsidR="007A4912" w:rsidRDefault="007A4912" w:rsidP="002C62C4">
      <w:pPr>
        <w:widowControl/>
        <w:spacing w:before="240" w:beforeAutospacing="1" w:after="100" w:afterAutospacing="1"/>
        <w:jc w:val="left"/>
        <w:rPr>
          <w:rFonts w:ascii="Arial" w:eastAsia="宋体" w:hAnsi="Arial" w:cs="Arial"/>
          <w:color w:val="0A0A0A"/>
          <w:kern w:val="0"/>
          <w:sz w:val="20"/>
          <w:szCs w:val="20"/>
        </w:rPr>
      </w:pPr>
      <w:r w:rsidRPr="00274F6D">
        <w:rPr>
          <w:rFonts w:ascii="Arial" w:eastAsia="宋体" w:hAnsi="Arial" w:cs="Arial"/>
          <w:color w:val="0A0A0A"/>
          <w:kern w:val="0"/>
          <w:sz w:val="20"/>
          <w:szCs w:val="20"/>
          <w:highlight w:val="yellow"/>
        </w:rPr>
        <w:t xml:space="preserve">It is not clear in what way the structure and organization of the manuscript is problematic and, since this concern was not expressed by the other three referees, we have not made changes to the basic structure of the paper. </w:t>
      </w:r>
      <w:del w:id="0" w:author="gft" w:date="2020-08-20T20:29:00Z">
        <w:r w:rsidRPr="00274F6D" w:rsidDel="00745BD4">
          <w:rPr>
            <w:rFonts w:ascii="Arial" w:eastAsia="宋体" w:hAnsi="Arial" w:cs="Arial"/>
            <w:color w:val="0A0A0A"/>
            <w:kern w:val="0"/>
            <w:sz w:val="20"/>
            <w:szCs w:val="20"/>
            <w:highlight w:val="yellow"/>
          </w:rPr>
          <w:delText xml:space="preserve"> </w:delText>
        </w:r>
      </w:del>
      <w:r w:rsidRPr="00274F6D">
        <w:rPr>
          <w:rFonts w:ascii="Arial" w:eastAsia="宋体" w:hAnsi="Arial" w:cs="Arial"/>
          <w:color w:val="0A0A0A"/>
          <w:kern w:val="0"/>
          <w:sz w:val="20"/>
          <w:szCs w:val="20"/>
          <w:highlight w:val="yellow"/>
        </w:rPr>
        <w:t>We have, nevertheless, attended to other suggestions as indicated below.</w:t>
      </w:r>
      <w:r>
        <w:rPr>
          <w:rFonts w:ascii="Arial" w:eastAsia="宋体" w:hAnsi="Arial" w:cs="Arial"/>
          <w:color w:val="0A0A0A"/>
          <w:kern w:val="0"/>
          <w:sz w:val="20"/>
          <w:szCs w:val="20"/>
        </w:rPr>
        <w:t xml:space="preserve"> </w:t>
      </w:r>
    </w:p>
    <w:p w14:paraId="132CB423" w14:textId="77777777" w:rsidR="007A4912" w:rsidRDefault="00612D6B" w:rsidP="002C62C4">
      <w:pPr>
        <w:widowControl/>
        <w:spacing w:before="24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(2) the lack of a clear context based on developments worldwide based on the international literature</w:t>
      </w:r>
    </w:p>
    <w:p w14:paraId="3507706B" w14:textId="706FF763" w:rsidR="007A4912" w:rsidRDefault="007A4912" w:rsidP="002C62C4">
      <w:pPr>
        <w:widowControl/>
        <w:spacing w:before="240" w:beforeAutospacing="1" w:after="100" w:afterAutospacing="1"/>
        <w:jc w:val="left"/>
        <w:rPr>
          <w:rFonts w:ascii="Arial" w:eastAsia="宋体" w:hAnsi="Arial" w:cs="Arial"/>
          <w:color w:val="0A0A0A"/>
          <w:kern w:val="0"/>
          <w:sz w:val="20"/>
          <w:szCs w:val="20"/>
        </w:rPr>
      </w:pPr>
      <w:r w:rsidRPr="00254ACD">
        <w:rPr>
          <w:rFonts w:ascii="Arial" w:eastAsia="宋体" w:hAnsi="Arial" w:cs="Arial"/>
          <w:color w:val="0A0A0A"/>
          <w:kern w:val="0"/>
          <w:sz w:val="20"/>
          <w:szCs w:val="20"/>
          <w:highlight w:val="yellow"/>
          <w:rPrChange w:id="1" w:author="gft" w:date="2020-08-20T20:30:00Z">
            <w:rPr>
              <w:rFonts w:ascii="Arial" w:eastAsia="宋体" w:hAnsi="Arial" w:cs="Arial"/>
              <w:color w:val="0A0A0A"/>
              <w:kern w:val="0"/>
              <w:sz w:val="20"/>
              <w:szCs w:val="20"/>
            </w:rPr>
          </w:rPrChange>
        </w:rPr>
        <w:t>After an extensive literature s</w:t>
      </w:r>
      <w:r w:rsidR="00A81D59" w:rsidRPr="00254ACD">
        <w:rPr>
          <w:rFonts w:ascii="Arial" w:eastAsia="宋体" w:hAnsi="Arial" w:cs="Arial"/>
          <w:color w:val="0A0A0A"/>
          <w:kern w:val="0"/>
          <w:sz w:val="20"/>
          <w:szCs w:val="20"/>
          <w:highlight w:val="yellow"/>
          <w:rPrChange w:id="2" w:author="gft" w:date="2020-08-20T20:30:00Z">
            <w:rPr>
              <w:rFonts w:ascii="Arial" w:eastAsia="宋体" w:hAnsi="Arial" w:cs="Arial"/>
              <w:color w:val="0A0A0A"/>
              <w:kern w:val="0"/>
              <w:sz w:val="20"/>
              <w:szCs w:val="20"/>
              <w:highlight w:val="yellow"/>
            </w:rPr>
          </w:rPrChange>
        </w:rPr>
        <w:t>e</w:t>
      </w:r>
      <w:r w:rsidRPr="00254ACD">
        <w:rPr>
          <w:rFonts w:ascii="Arial" w:eastAsia="宋体" w:hAnsi="Arial" w:cs="Arial"/>
          <w:color w:val="0A0A0A"/>
          <w:kern w:val="0"/>
          <w:sz w:val="20"/>
          <w:szCs w:val="20"/>
          <w:highlight w:val="yellow"/>
          <w:rPrChange w:id="3" w:author="gft" w:date="2020-08-20T20:30:00Z">
            <w:rPr>
              <w:rFonts w:ascii="Arial" w:eastAsia="宋体" w:hAnsi="Arial" w:cs="Arial"/>
              <w:color w:val="0A0A0A"/>
              <w:kern w:val="0"/>
              <w:sz w:val="20"/>
              <w:szCs w:val="20"/>
              <w:highlight w:val="yellow"/>
            </w:rPr>
          </w:rPrChange>
        </w:rPr>
        <w:t>arch</w:t>
      </w:r>
      <w:r w:rsidR="00A81D59" w:rsidRPr="00254ACD">
        <w:rPr>
          <w:rFonts w:ascii="Arial" w:eastAsia="宋体" w:hAnsi="Arial" w:cs="Arial"/>
          <w:color w:val="0A0A0A"/>
          <w:kern w:val="0"/>
          <w:sz w:val="20"/>
          <w:szCs w:val="20"/>
          <w:highlight w:val="yellow"/>
          <w:rPrChange w:id="4" w:author="gft" w:date="2020-08-20T20:30:00Z">
            <w:rPr>
              <w:rFonts w:ascii="Arial" w:eastAsia="宋体" w:hAnsi="Arial" w:cs="Arial"/>
              <w:color w:val="0A0A0A"/>
              <w:kern w:val="0"/>
              <w:sz w:val="20"/>
              <w:szCs w:val="20"/>
              <w:highlight w:val="yellow"/>
            </w:rPr>
          </w:rPrChange>
        </w:rPr>
        <w:t xml:space="preserve">, </w:t>
      </w:r>
      <w:r>
        <w:rPr>
          <w:rFonts w:ascii="Arial" w:eastAsia="宋体" w:hAnsi="Arial" w:cs="Arial"/>
          <w:color w:val="0A0A0A"/>
          <w:kern w:val="0"/>
          <w:sz w:val="20"/>
          <w:szCs w:val="20"/>
          <w:highlight w:val="yellow"/>
        </w:rPr>
        <w:t xml:space="preserve">we are unable to find </w:t>
      </w:r>
      <w:r w:rsidR="00A81D59">
        <w:rPr>
          <w:rFonts w:eastAsia="宋体"/>
          <w:color w:val="000000" w:themeColor="text1"/>
          <w:highlight w:val="yellow"/>
        </w:rPr>
        <w:t xml:space="preserve">previous studies </w:t>
      </w:r>
      <w:r>
        <w:rPr>
          <w:rFonts w:eastAsia="宋体"/>
          <w:color w:val="000000" w:themeColor="text1"/>
          <w:highlight w:val="yellow"/>
        </w:rPr>
        <w:t xml:space="preserve">that deal with </w:t>
      </w:r>
      <w:r w:rsidR="00A81D59">
        <w:rPr>
          <w:rFonts w:eastAsia="宋体"/>
          <w:color w:val="000000" w:themeColor="text1"/>
          <w:highlight w:val="yellow"/>
        </w:rPr>
        <w:t xml:space="preserve">the </w:t>
      </w:r>
      <w:r w:rsidR="00A81D59" w:rsidRPr="00274F6D">
        <w:rPr>
          <w:rFonts w:eastAsia="宋体"/>
          <w:b/>
          <w:bCs/>
          <w:i/>
          <w:iCs/>
          <w:color w:val="000000" w:themeColor="text1"/>
          <w:highlight w:val="yellow"/>
        </w:rPr>
        <w:t>attitudes</w:t>
      </w:r>
      <w:r w:rsidR="00A81D59">
        <w:rPr>
          <w:rFonts w:eastAsia="宋体"/>
          <w:color w:val="000000" w:themeColor="text1"/>
          <w:highlight w:val="yellow"/>
        </w:rPr>
        <w:t xml:space="preserve"> of pre-service teachers’ towards incorporating MT in EE</w:t>
      </w:r>
      <w:r w:rsidR="00612D6B" w:rsidRPr="00612D6B">
        <w:rPr>
          <w:rFonts w:ascii="Arial" w:eastAsia="宋体" w:hAnsi="Arial" w:cs="Arial"/>
          <w:color w:val="0A0A0A"/>
          <w:kern w:val="0"/>
          <w:sz w:val="20"/>
          <w:szCs w:val="20"/>
        </w:rPr>
        <w:t xml:space="preserve">; </w:t>
      </w:r>
    </w:p>
    <w:p w14:paraId="79707A35" w14:textId="77777777" w:rsidR="007A4912" w:rsidRDefault="00612D6B" w:rsidP="002C62C4">
      <w:pPr>
        <w:widowControl/>
        <w:spacing w:before="24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(3) the lack of definition of terms such as 'environmental literacy' (p. 2, line 49),</w:t>
      </w:r>
      <w:r w:rsidR="007A4912" w:rsidRPr="007A4912">
        <w:rPr>
          <w:rFonts w:ascii="Arial" w:eastAsia="宋体" w:hAnsi="Arial" w:cs="Arial"/>
          <w:color w:val="0A0A0A"/>
          <w:kern w:val="0"/>
          <w:sz w:val="20"/>
          <w:szCs w:val="20"/>
        </w:rPr>
        <w:t xml:space="preserve"> </w:t>
      </w:r>
      <w:r w:rsidR="007A4912" w:rsidRPr="00612D6B">
        <w:rPr>
          <w:rFonts w:ascii="Arial" w:eastAsia="宋体" w:hAnsi="Arial" w:cs="Arial"/>
          <w:color w:val="0A0A0A"/>
          <w:kern w:val="0"/>
          <w:sz w:val="20"/>
          <w:szCs w:val="20"/>
        </w:rPr>
        <w:t>'case Q' (p. 2, line 63)</w:t>
      </w:r>
      <w:r w:rsidR="007A4912">
        <w:rPr>
          <w:rFonts w:ascii="Arial" w:eastAsia="宋体" w:hAnsi="Arial" w:cs="Arial"/>
          <w:color w:val="0A0A0A"/>
          <w:kern w:val="0"/>
          <w:sz w:val="20"/>
          <w:szCs w:val="20"/>
        </w:rPr>
        <w:t xml:space="preserve"> </w:t>
      </w:r>
      <w:r w:rsidR="007A4912" w:rsidRPr="00612D6B">
        <w:rPr>
          <w:rFonts w:ascii="Arial" w:eastAsia="宋体" w:hAnsi="Arial" w:cs="Arial"/>
          <w:color w:val="0A0A0A"/>
          <w:kern w:val="0"/>
          <w:sz w:val="20"/>
          <w:szCs w:val="20"/>
        </w:rPr>
        <w:t>'internet based technology (ICT)' (p. 2, line 67),</w:t>
      </w:r>
      <w:r w:rsidR="007A4912">
        <w:rPr>
          <w:rFonts w:ascii="Arial" w:eastAsia="宋体" w:hAnsi="Arial" w:cs="Arial"/>
          <w:color w:val="0A0A0A"/>
          <w:kern w:val="0"/>
          <w:sz w:val="20"/>
          <w:szCs w:val="20"/>
        </w:rPr>
        <w:t xml:space="preserve"> </w:t>
      </w:r>
      <w:r w:rsidR="007A4912" w:rsidRPr="00612D6B">
        <w:rPr>
          <w:rFonts w:ascii="Arial" w:eastAsia="宋体" w:hAnsi="Arial" w:cs="Arial"/>
          <w:color w:val="0A0A0A"/>
          <w:kern w:val="0"/>
          <w:sz w:val="20"/>
          <w:szCs w:val="20"/>
        </w:rPr>
        <w:t>and ' Q methodology' (p. 3, line 119)</w:t>
      </w:r>
      <w:r w:rsidR="007A4912">
        <w:rPr>
          <w:rFonts w:ascii="Arial" w:eastAsia="宋体" w:hAnsi="Arial" w:cs="Arial"/>
          <w:color w:val="0A0A0A"/>
          <w:kern w:val="0"/>
          <w:sz w:val="20"/>
          <w:szCs w:val="20"/>
        </w:rPr>
        <w:t>.</w:t>
      </w:r>
    </w:p>
    <w:p w14:paraId="6B0D2C14" w14:textId="12956687" w:rsidR="00617B5C" w:rsidRDefault="00F023EE" w:rsidP="002C62C4">
      <w:pPr>
        <w:widowControl/>
        <w:spacing w:before="240" w:beforeAutospacing="1" w:after="100" w:afterAutospacing="1"/>
        <w:jc w:val="left"/>
        <w:rPr>
          <w:rFonts w:ascii="Arial" w:eastAsia="宋体" w:hAnsi="Arial" w:cs="Arial"/>
          <w:color w:val="0A0A0A"/>
          <w:kern w:val="0"/>
          <w:sz w:val="20"/>
          <w:szCs w:val="20"/>
        </w:rPr>
      </w:pPr>
      <w:r w:rsidRPr="009A364E">
        <w:rPr>
          <w:rFonts w:ascii="Arial" w:hAnsi="Arial" w:cs="Arial"/>
          <w:color w:val="222222"/>
          <w:szCs w:val="21"/>
          <w:highlight w:val="yellow"/>
          <w:shd w:val="clear" w:color="auto" w:fill="FFFFFF"/>
        </w:rPr>
        <w:lastRenderedPageBreak/>
        <w:t>Thank you for your suggestion,</w:t>
      </w:r>
      <w:r w:rsidR="009A364E">
        <w:rPr>
          <w:rFonts w:ascii="Arial" w:hAnsi="Arial" w:cs="Arial"/>
          <w:color w:val="222222"/>
          <w:szCs w:val="21"/>
          <w:highlight w:val="yellow"/>
          <w:shd w:val="clear" w:color="auto" w:fill="FFFFFF"/>
        </w:rPr>
        <w:t xml:space="preserve"> we </w:t>
      </w:r>
      <w:r w:rsidR="007A4912">
        <w:rPr>
          <w:rFonts w:ascii="Arial" w:hAnsi="Arial" w:cs="Arial"/>
          <w:color w:val="222222"/>
          <w:szCs w:val="21"/>
          <w:highlight w:val="yellow"/>
          <w:shd w:val="clear" w:color="auto" w:fill="FFFFFF"/>
        </w:rPr>
        <w:t>have now included a definition of</w:t>
      </w:r>
      <w:r w:rsidR="007A4912" w:rsidRPr="009A364E">
        <w:rPr>
          <w:rFonts w:ascii="Arial" w:hAnsi="Arial" w:cs="Arial"/>
          <w:color w:val="222222"/>
          <w:szCs w:val="21"/>
          <w:highlight w:val="yellow"/>
          <w:shd w:val="clear" w:color="auto" w:fill="FFFFFF"/>
        </w:rPr>
        <w:t xml:space="preserve"> </w:t>
      </w:r>
      <w:r w:rsidR="009A364E">
        <w:rPr>
          <w:rFonts w:ascii="Arial" w:hAnsi="Arial" w:cs="Arial"/>
          <w:color w:val="222222"/>
          <w:szCs w:val="21"/>
          <w:highlight w:val="yellow"/>
          <w:shd w:val="clear" w:color="auto" w:fill="FFFFFF"/>
        </w:rPr>
        <w:t xml:space="preserve">environmental literacy </w:t>
      </w:r>
      <w:r w:rsidR="007A4912">
        <w:rPr>
          <w:rFonts w:ascii="Arial" w:hAnsi="Arial" w:cs="Arial"/>
          <w:color w:val="222222"/>
          <w:szCs w:val="21"/>
          <w:highlight w:val="yellow"/>
          <w:shd w:val="clear" w:color="auto" w:fill="FFFFFF"/>
        </w:rPr>
        <w:t>derived from an reputable online source</w:t>
      </w:r>
      <w:r w:rsidR="009A364E">
        <w:rPr>
          <w:rStyle w:val="a9"/>
          <w:rFonts w:ascii="Arial" w:hAnsi="Arial" w:cs="Arial"/>
          <w:color w:val="000000"/>
          <w:szCs w:val="21"/>
          <w:highlight w:val="yellow"/>
          <w:shd w:val="clear" w:color="auto" w:fill="FFFFFF"/>
        </w:rPr>
        <w:footnoteReference w:id="1"/>
      </w:r>
      <w:r w:rsidR="00833F11" w:rsidRPr="009A364E">
        <w:rPr>
          <w:rFonts w:ascii="Arial" w:hAnsi="Arial" w:cs="Arial"/>
          <w:color w:val="000000"/>
          <w:szCs w:val="21"/>
          <w:highlight w:val="yellow"/>
          <w:shd w:val="clear" w:color="auto" w:fill="FFFFFF"/>
        </w:rPr>
        <w:t>.</w:t>
      </w:r>
      <w:r w:rsidR="002A0F97" w:rsidRPr="00650A54">
        <w:rPr>
          <w:rFonts w:ascii="Arial" w:eastAsia="宋体" w:hAnsi="Arial" w:cs="Arial"/>
          <w:color w:val="0A0A0A"/>
          <w:kern w:val="0"/>
          <w:sz w:val="20"/>
          <w:szCs w:val="20"/>
          <w:highlight w:val="yellow"/>
        </w:rPr>
        <w:t>(line</w:t>
      </w:r>
      <w:r w:rsidR="007A4912">
        <w:rPr>
          <w:rFonts w:ascii="Arial" w:eastAsia="宋体" w:hAnsi="Arial" w:cs="Arial"/>
          <w:color w:val="0A0A0A"/>
          <w:kern w:val="0"/>
          <w:sz w:val="20"/>
          <w:szCs w:val="20"/>
          <w:highlight w:val="yellow"/>
        </w:rPr>
        <w:t>s</w:t>
      </w:r>
      <w:r w:rsidR="002A0F97" w:rsidRPr="00650A54">
        <w:rPr>
          <w:rFonts w:ascii="Arial" w:eastAsia="宋体" w:hAnsi="Arial" w:cs="Arial"/>
          <w:color w:val="0A0A0A"/>
          <w:kern w:val="0"/>
          <w:sz w:val="20"/>
          <w:szCs w:val="20"/>
          <w:highlight w:val="yellow"/>
        </w:rPr>
        <w:t xml:space="preserve"> </w:t>
      </w:r>
      <w:del w:id="5" w:author="gft" w:date="2020-08-20T20:30:00Z">
        <w:r w:rsidR="002A0F97" w:rsidRPr="00650A54" w:rsidDel="009E4D69">
          <w:rPr>
            <w:rFonts w:ascii="Arial" w:eastAsia="宋体" w:hAnsi="Arial" w:cs="Arial"/>
            <w:color w:val="0A0A0A"/>
            <w:kern w:val="0"/>
            <w:sz w:val="20"/>
            <w:szCs w:val="20"/>
            <w:highlight w:val="yellow"/>
          </w:rPr>
          <w:delText>55</w:delText>
        </w:r>
      </w:del>
      <w:ins w:id="6" w:author="gft" w:date="2020-08-20T20:30:00Z">
        <w:r w:rsidR="009E4D69" w:rsidRPr="00650A54">
          <w:rPr>
            <w:rFonts w:ascii="Arial" w:eastAsia="宋体" w:hAnsi="Arial" w:cs="Arial"/>
            <w:color w:val="0A0A0A"/>
            <w:kern w:val="0"/>
            <w:sz w:val="20"/>
            <w:szCs w:val="20"/>
            <w:highlight w:val="yellow"/>
          </w:rPr>
          <w:t>5</w:t>
        </w:r>
        <w:r w:rsidR="009E4D69">
          <w:rPr>
            <w:rFonts w:ascii="Arial" w:eastAsia="宋体" w:hAnsi="Arial" w:cs="Arial"/>
            <w:color w:val="0A0A0A"/>
            <w:kern w:val="0"/>
            <w:sz w:val="20"/>
            <w:szCs w:val="20"/>
            <w:highlight w:val="yellow"/>
          </w:rPr>
          <w:t>4</w:t>
        </w:r>
      </w:ins>
      <w:r w:rsidR="002A0F97" w:rsidRPr="00650A54">
        <w:rPr>
          <w:rFonts w:ascii="Arial" w:eastAsia="宋体" w:hAnsi="Arial" w:cs="Arial"/>
          <w:color w:val="0A0A0A"/>
          <w:kern w:val="0"/>
          <w:sz w:val="20"/>
          <w:szCs w:val="20"/>
          <w:highlight w:val="yellow"/>
        </w:rPr>
        <w:t>-</w:t>
      </w:r>
      <w:del w:id="7" w:author="gft" w:date="2020-08-20T20:31:00Z">
        <w:r w:rsidR="002A0F97" w:rsidRPr="00650A54" w:rsidDel="009E4D69">
          <w:rPr>
            <w:rFonts w:ascii="Arial" w:eastAsia="宋体" w:hAnsi="Arial" w:cs="Arial"/>
            <w:color w:val="0A0A0A"/>
            <w:kern w:val="0"/>
            <w:sz w:val="20"/>
            <w:szCs w:val="20"/>
            <w:highlight w:val="yellow"/>
          </w:rPr>
          <w:delText>56</w:delText>
        </w:r>
      </w:del>
      <w:ins w:id="8" w:author="gft" w:date="2020-08-20T20:31:00Z">
        <w:r w:rsidR="009E4D69" w:rsidRPr="00650A54">
          <w:rPr>
            <w:rFonts w:ascii="Arial" w:eastAsia="宋体" w:hAnsi="Arial" w:cs="Arial"/>
            <w:color w:val="0A0A0A"/>
            <w:kern w:val="0"/>
            <w:sz w:val="20"/>
            <w:szCs w:val="20"/>
            <w:highlight w:val="yellow"/>
          </w:rPr>
          <w:t>5</w:t>
        </w:r>
        <w:r w:rsidR="009E4D69">
          <w:rPr>
            <w:rFonts w:ascii="Arial" w:eastAsia="宋体" w:hAnsi="Arial" w:cs="Arial"/>
            <w:color w:val="0A0A0A"/>
            <w:kern w:val="0"/>
            <w:sz w:val="20"/>
            <w:szCs w:val="20"/>
            <w:highlight w:val="yellow"/>
          </w:rPr>
          <w:t>5</w:t>
        </w:r>
      </w:ins>
      <w:r w:rsidR="002A0F97" w:rsidRPr="00650A54">
        <w:rPr>
          <w:rFonts w:ascii="Arial" w:eastAsia="宋体" w:hAnsi="Arial" w:cs="Arial"/>
          <w:color w:val="0A0A0A"/>
          <w:kern w:val="0"/>
          <w:sz w:val="20"/>
          <w:szCs w:val="20"/>
          <w:highlight w:val="yellow"/>
        </w:rPr>
        <w:t>)</w:t>
      </w:r>
      <w:r w:rsidR="007204E9">
        <w:rPr>
          <w:rFonts w:ascii="Arial" w:eastAsia="宋体" w:hAnsi="Arial" w:cs="Arial"/>
          <w:color w:val="0A0A0A"/>
          <w:kern w:val="0"/>
          <w:sz w:val="20"/>
          <w:szCs w:val="20"/>
        </w:rPr>
        <w:t xml:space="preserve"> </w:t>
      </w:r>
    </w:p>
    <w:p w14:paraId="7360D999" w14:textId="487E1B24" w:rsidR="00617B5C" w:rsidRDefault="007A4912" w:rsidP="002C62C4">
      <w:pPr>
        <w:widowControl/>
        <w:spacing w:before="240" w:beforeAutospacing="1" w:after="100" w:afterAutospacing="1"/>
        <w:jc w:val="left"/>
        <w:rPr>
          <w:rFonts w:ascii="Arial" w:eastAsia="宋体" w:hAnsi="Arial" w:cs="Arial"/>
          <w:color w:val="0A0A0A"/>
          <w:kern w:val="0"/>
          <w:sz w:val="20"/>
          <w:szCs w:val="20"/>
          <w:highlight w:val="yellow"/>
        </w:rPr>
      </w:pPr>
      <w:r>
        <w:rPr>
          <w:rFonts w:ascii="Arial" w:eastAsia="宋体" w:hAnsi="Arial" w:cs="Arial"/>
          <w:color w:val="0A0A0A"/>
          <w:kern w:val="0"/>
          <w:sz w:val="20"/>
          <w:szCs w:val="20"/>
        </w:rPr>
        <w:t>‘</w:t>
      </w:r>
      <w:r w:rsidR="007204E9" w:rsidRPr="007204E9">
        <w:rPr>
          <w:rFonts w:ascii="Arial" w:eastAsia="宋体" w:hAnsi="Arial" w:cs="Arial"/>
          <w:color w:val="0A0A0A"/>
          <w:kern w:val="0"/>
          <w:sz w:val="20"/>
          <w:szCs w:val="20"/>
          <w:highlight w:val="yellow"/>
        </w:rPr>
        <w:t>Case Q</w:t>
      </w:r>
      <w:r>
        <w:rPr>
          <w:rFonts w:ascii="Arial" w:eastAsia="宋体" w:hAnsi="Arial" w:cs="Arial"/>
          <w:color w:val="0A0A0A"/>
          <w:kern w:val="0"/>
          <w:sz w:val="20"/>
          <w:szCs w:val="20"/>
          <w:highlight w:val="yellow"/>
        </w:rPr>
        <w:t>’ is a term used in</w:t>
      </w:r>
      <w:r w:rsidR="007204E9" w:rsidRPr="007204E9">
        <w:rPr>
          <w:rFonts w:ascii="Arial" w:eastAsia="宋体" w:hAnsi="Arial" w:cs="Arial"/>
          <w:color w:val="0A0A0A"/>
          <w:kern w:val="0"/>
          <w:sz w:val="20"/>
          <w:szCs w:val="20"/>
          <w:highlight w:val="yellow"/>
        </w:rPr>
        <w:t xml:space="preserve"> Q methodology, </w:t>
      </w:r>
      <w:r w:rsidR="00617B5C">
        <w:rPr>
          <w:rFonts w:ascii="Arial" w:eastAsia="宋体" w:hAnsi="Arial" w:cs="Arial"/>
          <w:color w:val="0A0A0A"/>
          <w:kern w:val="0"/>
          <w:sz w:val="20"/>
          <w:szCs w:val="20"/>
          <w:highlight w:val="yellow"/>
        </w:rPr>
        <w:t>but it is not crucial to the argument and we have now deleted it</w:t>
      </w:r>
      <w:r w:rsidR="007204E9" w:rsidRPr="007204E9">
        <w:rPr>
          <w:rFonts w:ascii="Arial" w:eastAsia="宋体" w:hAnsi="Arial" w:cs="Arial"/>
          <w:color w:val="0A0A0A"/>
          <w:kern w:val="0"/>
          <w:sz w:val="20"/>
          <w:szCs w:val="20"/>
          <w:highlight w:val="yellow"/>
        </w:rPr>
        <w:t xml:space="preserve">. </w:t>
      </w:r>
    </w:p>
    <w:p w14:paraId="01C48520" w14:textId="431EE76F" w:rsidR="00551B7B" w:rsidRDefault="007D7AD1" w:rsidP="002C62C4">
      <w:pPr>
        <w:widowControl/>
        <w:spacing w:before="240" w:beforeAutospacing="1" w:after="100" w:afterAutospacing="1"/>
        <w:jc w:val="left"/>
        <w:rPr>
          <w:rFonts w:ascii="Arial" w:eastAsia="宋体" w:hAnsi="Arial" w:cs="Arial"/>
          <w:color w:val="0A0A0A"/>
          <w:kern w:val="0"/>
          <w:sz w:val="20"/>
          <w:szCs w:val="20"/>
        </w:rPr>
      </w:pPr>
      <w:r w:rsidRPr="00274F6D">
        <w:rPr>
          <w:highlight w:val="yellow"/>
        </w:rPr>
        <w:t>the term ‘internet based technology’ has been replaced (line xx) with ‘use of the the internet’</w:t>
      </w:r>
      <w:r w:rsidR="009476DC" w:rsidRPr="007D7AD1">
        <w:rPr>
          <w:rFonts w:ascii="Arial" w:eastAsia="宋体" w:hAnsi="Arial" w:cs="Arial"/>
          <w:color w:val="0A0A0A"/>
          <w:kern w:val="0"/>
          <w:sz w:val="20"/>
          <w:szCs w:val="20"/>
          <w:highlight w:val="yellow"/>
        </w:rPr>
        <w:t>(</w:t>
      </w:r>
      <w:r w:rsidR="004222B0" w:rsidRPr="007D7AD1">
        <w:rPr>
          <w:rFonts w:ascii="Arial" w:eastAsia="宋体" w:hAnsi="Arial" w:cs="Arial"/>
          <w:color w:val="0A0A0A"/>
          <w:kern w:val="0"/>
          <w:sz w:val="20"/>
          <w:szCs w:val="20"/>
          <w:highlight w:val="yellow"/>
        </w:rPr>
        <w:t>Line 86</w:t>
      </w:r>
      <w:r w:rsidR="009476DC" w:rsidRPr="007D7AD1">
        <w:rPr>
          <w:rFonts w:ascii="Arial" w:eastAsia="宋体" w:hAnsi="Arial" w:cs="Arial"/>
          <w:color w:val="0A0A0A"/>
          <w:kern w:val="0"/>
          <w:sz w:val="20"/>
          <w:szCs w:val="20"/>
          <w:highlight w:val="yellow"/>
        </w:rPr>
        <w:t>)</w:t>
      </w:r>
      <w:r w:rsidR="007A4912" w:rsidRPr="00612D6B" w:rsidDel="007A4912">
        <w:rPr>
          <w:rFonts w:ascii="Arial" w:eastAsia="宋体" w:hAnsi="Arial" w:cs="Arial"/>
          <w:color w:val="0A0A0A"/>
          <w:kern w:val="0"/>
          <w:sz w:val="20"/>
          <w:szCs w:val="20"/>
        </w:rPr>
        <w:t xml:space="preserve"> </w:t>
      </w:r>
      <w:r>
        <w:rPr>
          <w:rFonts w:ascii="Arial" w:eastAsia="宋体" w:hAnsi="Arial" w:cs="Arial"/>
          <w:color w:val="0A0A0A"/>
          <w:kern w:val="0"/>
          <w:sz w:val="20"/>
          <w:szCs w:val="20"/>
        </w:rPr>
        <w:t>.</w:t>
      </w:r>
    </w:p>
    <w:p w14:paraId="14412457" w14:textId="29DC8EEB" w:rsidR="00C942F8" w:rsidRDefault="00C942F8" w:rsidP="002C62C4">
      <w:pPr>
        <w:widowControl/>
        <w:spacing w:before="240" w:beforeAutospacing="1" w:after="100" w:afterAutospacing="1"/>
        <w:jc w:val="left"/>
        <w:rPr>
          <w:rFonts w:ascii="Arial" w:eastAsia="宋体" w:hAnsi="Arial" w:cs="Arial"/>
          <w:color w:val="0A0A0A"/>
          <w:kern w:val="0"/>
          <w:sz w:val="20"/>
          <w:szCs w:val="20"/>
        </w:rPr>
      </w:pPr>
      <w:r w:rsidRPr="005075D2">
        <w:rPr>
          <w:highlight w:val="yellow"/>
        </w:rPr>
        <w:t>Q</w:t>
      </w:r>
      <w:r w:rsidRPr="005075D2">
        <w:rPr>
          <w:rFonts w:hint="eastAsia"/>
          <w:highlight w:val="yellow"/>
        </w:rPr>
        <w:t>-</w:t>
      </w:r>
      <w:r w:rsidRPr="005075D2">
        <w:rPr>
          <w:highlight w:val="yellow"/>
        </w:rPr>
        <w:t xml:space="preserve">methodology is a research </w:t>
      </w:r>
      <w:r w:rsidRPr="00E71E6E">
        <w:rPr>
          <w:highlight w:val="yellow"/>
        </w:rPr>
        <w:t>too</w:t>
      </w:r>
      <w:r w:rsidRPr="005075D2">
        <w:rPr>
          <w:highlight w:val="yellow"/>
        </w:rPr>
        <w:t>l, developed by the psychologist William Stephenson in the 1930s and is widely used in psychology and the social sciences as a means of revealing issues of subjectivity</w:t>
      </w:r>
      <w:r w:rsidRPr="00FE0966">
        <w:rPr>
          <w:highlight w:val="yellow"/>
          <w:rPrChange w:id="9" w:author="gft" w:date="2020-08-20T20:31:00Z">
            <w:rPr>
              <w:rFonts w:ascii="Arial" w:hAnsi="Arial" w:cs="Arial"/>
              <w:color w:val="202122"/>
              <w:szCs w:val="21"/>
              <w:highlight w:val="yellow"/>
              <w:shd w:val="clear" w:color="auto" w:fill="FFFFFF"/>
            </w:rPr>
          </w:rPrChange>
        </w:rPr>
        <w:t xml:space="preserve"> (</w:t>
      </w:r>
      <w:commentRangeStart w:id="10"/>
      <w:r w:rsidRPr="00FE0966">
        <w:rPr>
          <w:highlight w:val="yellow"/>
          <w:rPrChange w:id="11" w:author="gft" w:date="2020-08-20T20:31:00Z">
            <w:rPr>
              <w:rFonts w:ascii="Arial" w:hAnsi="Arial" w:cs="Arial"/>
              <w:color w:val="202122"/>
              <w:szCs w:val="21"/>
              <w:highlight w:val="yellow"/>
              <w:shd w:val="clear" w:color="auto" w:fill="FFFFFF"/>
            </w:rPr>
          </w:rPrChange>
        </w:rPr>
        <w:t xml:space="preserve">Line </w:t>
      </w:r>
      <w:del w:id="12" w:author="gft" w:date="2020-08-20T20:31:00Z">
        <w:r w:rsidRPr="00FE0966" w:rsidDel="00FE0966">
          <w:rPr>
            <w:highlight w:val="yellow"/>
            <w:rPrChange w:id="13" w:author="gft" w:date="2020-08-20T20:31:00Z">
              <w:rPr>
                <w:rFonts w:ascii="Arial" w:hAnsi="Arial" w:cs="Arial"/>
                <w:color w:val="202122"/>
                <w:szCs w:val="21"/>
                <w:highlight w:val="yellow"/>
                <w:shd w:val="clear" w:color="auto" w:fill="FFFFFF"/>
              </w:rPr>
            </w:rPrChange>
          </w:rPr>
          <w:delText>141</w:delText>
        </w:r>
        <w:commentRangeEnd w:id="10"/>
        <w:r w:rsidRPr="00FE0966" w:rsidDel="00FE0966">
          <w:rPr>
            <w:highlight w:val="yellow"/>
            <w:rPrChange w:id="14" w:author="gft" w:date="2020-08-20T20:31:00Z">
              <w:rPr>
                <w:rStyle w:val="ac"/>
              </w:rPr>
            </w:rPrChange>
          </w:rPr>
          <w:commentReference w:id="10"/>
        </w:r>
      </w:del>
      <w:ins w:id="15" w:author="gft" w:date="2020-08-20T20:31:00Z">
        <w:r w:rsidR="00FE0966" w:rsidRPr="00FE0966">
          <w:rPr>
            <w:highlight w:val="yellow"/>
            <w:rPrChange w:id="16" w:author="gft" w:date="2020-08-20T20:31:00Z">
              <w:rPr>
                <w:rFonts w:ascii="Arial" w:hAnsi="Arial" w:cs="Arial"/>
                <w:color w:val="202122"/>
                <w:szCs w:val="21"/>
                <w:shd w:val="clear" w:color="auto" w:fill="FFFFFF"/>
              </w:rPr>
            </w:rPrChange>
          </w:rPr>
          <w:t>159-161</w:t>
        </w:r>
      </w:ins>
      <w:r w:rsidRPr="00FE0966">
        <w:rPr>
          <w:rFonts w:hint="eastAsia"/>
          <w:highlight w:val="yellow"/>
          <w:rPrChange w:id="17" w:author="gft" w:date="2020-08-20T20:31:00Z">
            <w:rPr>
              <w:rFonts w:ascii="Arial" w:eastAsia="宋体" w:hAnsi="Arial" w:cs="Arial" w:hint="eastAsia"/>
              <w:color w:val="0A0A0A"/>
              <w:kern w:val="0"/>
              <w:sz w:val="20"/>
              <w:szCs w:val="20"/>
            </w:rPr>
          </w:rPrChange>
        </w:rPr>
        <w:t>）</w:t>
      </w:r>
    </w:p>
    <w:p w14:paraId="470F6F74" w14:textId="677E599E" w:rsidR="007821FC" w:rsidRDefault="00612D6B" w:rsidP="002C62C4">
      <w:pPr>
        <w:widowControl/>
        <w:spacing w:before="24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(4) the lack of discussion of the Learning Levels findings in the logic connectedness between '27 geography pre-service sophomore students' (p. 5, line 145) with learning with experiencing programs. Are they pre-service teachers? Some more explanation of these points follows here:</w:t>
      </w:r>
      <w:r w:rsidR="00A46AC5">
        <w:rPr>
          <w:rFonts w:ascii="Arial" w:eastAsia="宋体" w:hAnsi="Arial" w:cs="Arial"/>
          <w:color w:val="0A0A0A"/>
          <w:kern w:val="0"/>
          <w:sz w:val="20"/>
          <w:szCs w:val="20"/>
        </w:rPr>
        <w:t xml:space="preserve"> </w:t>
      </w:r>
    </w:p>
    <w:p w14:paraId="5AFB930E" w14:textId="413A5FB0" w:rsidR="00612D6B" w:rsidRDefault="007821FC" w:rsidP="002C62C4">
      <w:pPr>
        <w:widowControl/>
        <w:spacing w:before="240" w:beforeAutospacing="1" w:after="100" w:afterAutospacing="1"/>
        <w:jc w:val="left"/>
        <w:rPr>
          <w:rFonts w:ascii="Arial" w:eastAsia="宋体" w:hAnsi="Arial" w:cs="Arial"/>
          <w:color w:val="0A0A0A"/>
          <w:kern w:val="0"/>
          <w:sz w:val="20"/>
          <w:szCs w:val="20"/>
        </w:rPr>
      </w:pPr>
      <w:r w:rsidRPr="00274F6D">
        <w:rPr>
          <w:rFonts w:ascii="Arial" w:eastAsia="宋体" w:hAnsi="Arial" w:cs="Arial"/>
          <w:color w:val="0A0A0A"/>
          <w:kern w:val="0"/>
          <w:sz w:val="20"/>
          <w:szCs w:val="20"/>
          <w:highlight w:val="yellow"/>
        </w:rPr>
        <w:t>Thank you for the question and suggestion.</w:t>
      </w:r>
      <w:r>
        <w:rPr>
          <w:rFonts w:ascii="Arial" w:eastAsia="宋体" w:hAnsi="Arial" w:cs="Arial"/>
          <w:color w:val="0A0A0A"/>
          <w:kern w:val="0"/>
          <w:sz w:val="20"/>
          <w:szCs w:val="20"/>
        </w:rPr>
        <w:t xml:space="preserve"> </w:t>
      </w:r>
      <w:r w:rsidR="00A46AC5">
        <w:rPr>
          <w:rFonts w:ascii="Arial" w:eastAsia="宋体" w:hAnsi="Arial" w:cs="Arial"/>
          <w:color w:val="0A0A0A"/>
          <w:kern w:val="0"/>
          <w:sz w:val="20"/>
          <w:szCs w:val="20"/>
          <w:highlight w:val="yellow"/>
        </w:rPr>
        <w:t xml:space="preserve">Students </w:t>
      </w:r>
      <w:r>
        <w:rPr>
          <w:rFonts w:ascii="Arial" w:eastAsia="宋体" w:hAnsi="Arial" w:cs="Arial"/>
          <w:color w:val="0A0A0A"/>
          <w:kern w:val="0"/>
          <w:sz w:val="20"/>
          <w:szCs w:val="20"/>
          <w:highlight w:val="yellow"/>
        </w:rPr>
        <w:t xml:space="preserve">admitted to </w:t>
      </w:r>
      <w:r w:rsidR="00A46AC5" w:rsidRPr="00A46AC5">
        <w:rPr>
          <w:rFonts w:ascii="Arial" w:eastAsia="宋体" w:hAnsi="Arial" w:cs="Arial"/>
          <w:color w:val="0A0A0A"/>
          <w:kern w:val="0"/>
          <w:sz w:val="20"/>
          <w:szCs w:val="20"/>
          <w:highlight w:val="yellow"/>
        </w:rPr>
        <w:t xml:space="preserve">East China Normal </w:t>
      </w:r>
      <w:r>
        <w:rPr>
          <w:rFonts w:ascii="Arial" w:eastAsia="宋体" w:hAnsi="Arial" w:cs="Arial"/>
          <w:color w:val="0A0A0A"/>
          <w:kern w:val="0"/>
          <w:sz w:val="20"/>
          <w:szCs w:val="20"/>
          <w:highlight w:val="yellow"/>
        </w:rPr>
        <w:t>have generally performed to an</w:t>
      </w:r>
      <w:r w:rsidR="00A46AC5" w:rsidRPr="00A46AC5">
        <w:rPr>
          <w:rFonts w:ascii="Arial" w:eastAsia="宋体" w:hAnsi="Arial" w:cs="Arial"/>
          <w:color w:val="0A0A0A"/>
          <w:kern w:val="0"/>
          <w:sz w:val="20"/>
          <w:szCs w:val="20"/>
          <w:highlight w:val="yellow"/>
        </w:rPr>
        <w:t xml:space="preserve"> outstanding </w:t>
      </w:r>
      <w:r>
        <w:rPr>
          <w:rFonts w:ascii="Arial" w:eastAsia="宋体" w:hAnsi="Arial" w:cs="Arial"/>
          <w:color w:val="0A0A0A"/>
          <w:kern w:val="0"/>
          <w:sz w:val="20"/>
          <w:szCs w:val="20"/>
          <w:highlight w:val="yellow"/>
        </w:rPr>
        <w:t xml:space="preserve">level </w:t>
      </w:r>
      <w:r w:rsidR="00A46AC5" w:rsidRPr="00A46AC5">
        <w:rPr>
          <w:rFonts w:ascii="Arial" w:eastAsia="宋体" w:hAnsi="Arial" w:cs="Arial"/>
          <w:color w:val="0A0A0A"/>
          <w:kern w:val="0"/>
          <w:sz w:val="20"/>
          <w:szCs w:val="20"/>
          <w:highlight w:val="yellow"/>
        </w:rPr>
        <w:t xml:space="preserve">in the college entrance examination. </w:t>
      </w:r>
      <w:r>
        <w:rPr>
          <w:rFonts w:ascii="Arial" w:eastAsia="宋体" w:hAnsi="Arial" w:cs="Arial"/>
          <w:color w:val="0A0A0A"/>
          <w:kern w:val="0"/>
          <w:sz w:val="20"/>
          <w:szCs w:val="20"/>
          <w:highlight w:val="yellow"/>
        </w:rPr>
        <w:t>W</w:t>
      </w:r>
      <w:r w:rsidR="00A46AC5" w:rsidRPr="00A46AC5">
        <w:rPr>
          <w:rFonts w:ascii="Arial" w:eastAsia="宋体" w:hAnsi="Arial" w:cs="Arial"/>
          <w:color w:val="0A0A0A"/>
          <w:kern w:val="0"/>
          <w:sz w:val="20"/>
          <w:szCs w:val="20"/>
          <w:highlight w:val="yellow"/>
        </w:rPr>
        <w:t xml:space="preserve">e </w:t>
      </w:r>
      <w:r>
        <w:rPr>
          <w:rFonts w:ascii="Arial" w:eastAsia="宋体" w:hAnsi="Arial" w:cs="Arial"/>
          <w:color w:val="0A0A0A"/>
          <w:kern w:val="0"/>
          <w:sz w:val="20"/>
          <w:szCs w:val="20"/>
          <w:highlight w:val="yellow"/>
        </w:rPr>
        <w:t xml:space="preserve">found no </w:t>
      </w:r>
      <w:r w:rsidR="00A46AC5" w:rsidRPr="00A46AC5">
        <w:rPr>
          <w:rFonts w:ascii="Arial" w:eastAsia="宋体" w:hAnsi="Arial" w:cs="Arial"/>
          <w:color w:val="0A0A0A"/>
          <w:kern w:val="0"/>
          <w:sz w:val="20"/>
          <w:szCs w:val="20"/>
          <w:highlight w:val="yellow"/>
        </w:rPr>
        <w:t xml:space="preserve">correlation between student </w:t>
      </w:r>
      <w:r>
        <w:rPr>
          <w:rFonts w:ascii="Arial" w:eastAsia="宋体" w:hAnsi="Arial" w:cs="Arial"/>
          <w:color w:val="0A0A0A"/>
          <w:kern w:val="0"/>
          <w:sz w:val="20"/>
          <w:szCs w:val="20"/>
          <w:highlight w:val="yellow"/>
        </w:rPr>
        <w:t>academic performance a</w:t>
      </w:r>
      <w:r w:rsidR="00A46AC5" w:rsidRPr="00A46AC5">
        <w:rPr>
          <w:rFonts w:ascii="Arial" w:eastAsia="宋体" w:hAnsi="Arial" w:cs="Arial"/>
          <w:color w:val="0A0A0A"/>
          <w:kern w:val="0"/>
          <w:sz w:val="20"/>
          <w:szCs w:val="20"/>
          <w:highlight w:val="yellow"/>
        </w:rPr>
        <w:t>nd attitude</w:t>
      </w:r>
      <w:r>
        <w:rPr>
          <w:rFonts w:ascii="Arial" w:eastAsia="宋体" w:hAnsi="Arial" w:cs="Arial"/>
          <w:color w:val="0A0A0A"/>
          <w:kern w:val="0"/>
          <w:sz w:val="20"/>
          <w:szCs w:val="20"/>
          <w:highlight w:val="yellow"/>
        </w:rPr>
        <w:t xml:space="preserve">, </w:t>
      </w:r>
      <w:r w:rsidR="00A46AC5" w:rsidRPr="00A46AC5">
        <w:rPr>
          <w:rFonts w:ascii="Arial" w:eastAsia="宋体" w:hAnsi="Arial" w:cs="Arial"/>
          <w:color w:val="0A0A0A"/>
          <w:kern w:val="0"/>
          <w:sz w:val="20"/>
          <w:szCs w:val="20"/>
          <w:highlight w:val="yellow"/>
        </w:rPr>
        <w:t xml:space="preserve">. </w:t>
      </w:r>
      <w:r>
        <w:rPr>
          <w:rFonts w:ascii="Arial" w:eastAsia="宋体" w:hAnsi="Arial" w:cs="Arial"/>
          <w:color w:val="0A0A0A"/>
          <w:kern w:val="0"/>
          <w:sz w:val="20"/>
          <w:szCs w:val="20"/>
          <w:highlight w:val="yellow"/>
        </w:rPr>
        <w:t>a</w:t>
      </w:r>
      <w:r w:rsidR="00A46AC5" w:rsidRPr="00A46AC5">
        <w:rPr>
          <w:rFonts w:ascii="Arial" w:eastAsia="宋体" w:hAnsi="Arial" w:cs="Arial"/>
          <w:color w:val="0A0A0A"/>
          <w:kern w:val="0"/>
          <w:sz w:val="20"/>
          <w:szCs w:val="20"/>
          <w:highlight w:val="yellow"/>
        </w:rPr>
        <w:t>nd there are no difference</w:t>
      </w:r>
      <w:r>
        <w:rPr>
          <w:rFonts w:ascii="Arial" w:eastAsia="宋体" w:hAnsi="Arial" w:cs="Arial"/>
          <w:color w:val="0A0A0A"/>
          <w:kern w:val="0"/>
          <w:sz w:val="20"/>
          <w:szCs w:val="20"/>
          <w:highlight w:val="yellow"/>
        </w:rPr>
        <w:t>s</w:t>
      </w:r>
      <w:r w:rsidR="00A46AC5" w:rsidRPr="00A46AC5">
        <w:rPr>
          <w:rFonts w:ascii="Arial" w:eastAsia="宋体" w:hAnsi="Arial" w:cs="Arial"/>
          <w:color w:val="0A0A0A"/>
          <w:kern w:val="0"/>
          <w:sz w:val="20"/>
          <w:szCs w:val="20"/>
          <w:highlight w:val="yellow"/>
        </w:rPr>
        <w:t xml:space="preserve"> </w:t>
      </w:r>
      <w:r>
        <w:rPr>
          <w:rFonts w:ascii="Arial" w:eastAsia="宋体" w:hAnsi="Arial" w:cs="Arial"/>
          <w:color w:val="0A0A0A"/>
          <w:kern w:val="0"/>
          <w:sz w:val="20"/>
          <w:szCs w:val="20"/>
          <w:highlight w:val="yellow"/>
        </w:rPr>
        <w:t>according to the</w:t>
      </w:r>
      <w:r w:rsidRPr="00A46AC5">
        <w:rPr>
          <w:rFonts w:ascii="Arial" w:eastAsia="宋体" w:hAnsi="Arial" w:cs="Arial"/>
          <w:color w:val="0A0A0A"/>
          <w:kern w:val="0"/>
          <w:sz w:val="20"/>
          <w:szCs w:val="20"/>
          <w:highlight w:val="yellow"/>
        </w:rPr>
        <w:t xml:space="preserve"> </w:t>
      </w:r>
      <w:r w:rsidR="00A46AC5" w:rsidRPr="00A46AC5">
        <w:rPr>
          <w:rFonts w:ascii="Arial" w:eastAsia="宋体" w:hAnsi="Arial" w:cs="Arial"/>
          <w:color w:val="0A0A0A"/>
          <w:kern w:val="0"/>
          <w:sz w:val="20"/>
          <w:szCs w:val="20"/>
          <w:highlight w:val="yellow"/>
        </w:rPr>
        <w:t>demographi</w:t>
      </w:r>
      <w:r w:rsidR="00A46AC5" w:rsidRPr="007821FC">
        <w:rPr>
          <w:rFonts w:ascii="Arial" w:eastAsia="宋体" w:hAnsi="Arial" w:cs="Arial"/>
          <w:color w:val="0A0A0A"/>
          <w:kern w:val="0"/>
          <w:sz w:val="20"/>
          <w:szCs w:val="20"/>
          <w:highlight w:val="yellow"/>
        </w:rPr>
        <w:t>c variabl</w:t>
      </w:r>
      <w:r w:rsidRPr="007821FC">
        <w:rPr>
          <w:rFonts w:ascii="Arial" w:eastAsia="宋体" w:hAnsi="Arial" w:cs="Arial"/>
          <w:color w:val="0A0A0A"/>
          <w:kern w:val="0"/>
          <w:sz w:val="20"/>
          <w:szCs w:val="20"/>
          <w:highlight w:val="yellow"/>
        </w:rPr>
        <w:t>es</w:t>
      </w:r>
      <w:r w:rsidRPr="00274F6D">
        <w:rPr>
          <w:rFonts w:ascii="Arial" w:eastAsia="宋体" w:hAnsi="Arial" w:cs="Arial"/>
          <w:color w:val="0A0A0A"/>
          <w:kern w:val="0"/>
          <w:sz w:val="20"/>
          <w:szCs w:val="20"/>
          <w:highlight w:val="yellow"/>
        </w:rPr>
        <w:t xml:space="preserve"> recorded</w:t>
      </w:r>
      <w:r w:rsidR="00A46AC5">
        <w:rPr>
          <w:rFonts w:ascii="Arial" w:eastAsia="宋体" w:hAnsi="Arial" w:cs="Arial"/>
          <w:color w:val="0A0A0A"/>
          <w:kern w:val="0"/>
          <w:sz w:val="20"/>
          <w:szCs w:val="20"/>
        </w:rPr>
        <w:t>.</w:t>
      </w:r>
    </w:p>
    <w:p w14:paraId="00455AFA" w14:textId="77777777" w:rsidR="00612D6B" w:rsidRDefault="00612D6B" w:rsidP="00612D6B">
      <w:pPr>
        <w:widowControl/>
        <w:spacing w:before="10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(1)    The Introduction section should take a step back and raise the general tendency of learning process together with important concepts. The introduction should end with a much more clear objective for this study and, preferably, with some paper review questions. The goals should include a concise overview of the past and current status of learning process in social, educational, and computer-aided studies. Then, start with the past and current status of environmental learning performance, see pages 1-3. After that, describe the dimensions of Methods, pay attention to its concept between your Methods, etc., pages 3-8; Then describe the developments for this Results and Conclusion sections, pages 8-11. Then, come back to the research questions, evaluate the exact progress made by involving your scientific rigor and put that, again, in an international context as laid down in the literature.</w:t>
      </w:r>
    </w:p>
    <w:p w14:paraId="1D27670B" w14:textId="6D7F0D1F" w:rsidR="005508B9" w:rsidRDefault="00C46C4A" w:rsidP="00612D6B">
      <w:pPr>
        <w:widowControl/>
        <w:spacing w:before="100" w:beforeAutospacing="1" w:after="100" w:afterAutospacing="1"/>
        <w:jc w:val="left"/>
        <w:rPr>
          <w:highlight w:val="yellow"/>
        </w:rPr>
      </w:pPr>
      <w:r w:rsidRPr="00834E24">
        <w:rPr>
          <w:rFonts w:ascii="Arial" w:eastAsia="宋体" w:hAnsi="Arial" w:cs="Arial"/>
          <w:color w:val="0A0A0A"/>
          <w:kern w:val="0"/>
          <w:sz w:val="20"/>
          <w:szCs w:val="20"/>
          <w:highlight w:val="yellow"/>
        </w:rPr>
        <w:t>Thank you for you</w:t>
      </w:r>
      <w:r w:rsidR="007821FC">
        <w:rPr>
          <w:rFonts w:ascii="Arial" w:eastAsia="宋体" w:hAnsi="Arial" w:cs="Arial"/>
          <w:color w:val="0A0A0A"/>
          <w:kern w:val="0"/>
          <w:sz w:val="20"/>
          <w:szCs w:val="20"/>
          <w:highlight w:val="yellow"/>
        </w:rPr>
        <w:t>r s</w:t>
      </w:r>
      <w:r w:rsidRPr="00834E24">
        <w:rPr>
          <w:rFonts w:ascii="Arial" w:eastAsia="宋体" w:hAnsi="Arial" w:cs="Arial"/>
          <w:color w:val="0A0A0A"/>
          <w:kern w:val="0"/>
          <w:sz w:val="20"/>
          <w:szCs w:val="20"/>
          <w:highlight w:val="yellow"/>
        </w:rPr>
        <w:t>uggestion, we have add</w:t>
      </w:r>
      <w:r w:rsidR="007821FC">
        <w:rPr>
          <w:rFonts w:ascii="Arial" w:eastAsia="宋体" w:hAnsi="Arial" w:cs="Arial"/>
          <w:color w:val="0A0A0A"/>
          <w:kern w:val="0"/>
          <w:sz w:val="20"/>
          <w:szCs w:val="20"/>
          <w:highlight w:val="yellow"/>
        </w:rPr>
        <w:t>ed one further</w:t>
      </w:r>
      <w:r w:rsidRPr="00834E24">
        <w:rPr>
          <w:rFonts w:ascii="Arial" w:eastAsia="宋体" w:hAnsi="Arial" w:cs="Arial"/>
          <w:color w:val="0A0A0A"/>
          <w:kern w:val="0"/>
          <w:sz w:val="20"/>
          <w:szCs w:val="20"/>
          <w:highlight w:val="yellow"/>
        </w:rPr>
        <w:t xml:space="preserve"> objective of the paper</w:t>
      </w:r>
      <w:r w:rsidR="007821FC">
        <w:rPr>
          <w:rFonts w:ascii="Arial" w:eastAsia="宋体" w:hAnsi="Arial" w:cs="Arial"/>
          <w:color w:val="0A0A0A"/>
          <w:kern w:val="0"/>
          <w:sz w:val="20"/>
          <w:szCs w:val="20"/>
          <w:highlight w:val="yellow"/>
        </w:rPr>
        <w:t xml:space="preserve"> as follows</w:t>
      </w:r>
      <w:r w:rsidRPr="00834E24">
        <w:rPr>
          <w:rFonts w:ascii="Arial" w:eastAsia="宋体" w:hAnsi="Arial" w:cs="Arial"/>
          <w:color w:val="0A0A0A"/>
          <w:kern w:val="0"/>
          <w:sz w:val="20"/>
          <w:szCs w:val="20"/>
          <w:highlight w:val="yellow"/>
        </w:rPr>
        <w:t xml:space="preserve">: </w:t>
      </w:r>
      <w:r w:rsidRPr="00834E24">
        <w:rPr>
          <w:highlight w:val="yellow"/>
        </w:rPr>
        <w:t>To evaluate the perception of the course participants about the use of MT in EE</w:t>
      </w:r>
      <w:r w:rsidR="00C61675">
        <w:rPr>
          <w:highlight w:val="yellow"/>
        </w:rPr>
        <w:t xml:space="preserve"> </w:t>
      </w:r>
      <w:r w:rsidRPr="00834E24">
        <w:rPr>
          <w:highlight w:val="yellow"/>
        </w:rPr>
        <w:t>(</w:t>
      </w:r>
      <w:commentRangeStart w:id="18"/>
      <w:r w:rsidRPr="00834E24">
        <w:rPr>
          <w:highlight w:val="yellow"/>
        </w:rPr>
        <w:t>Line 8</w:t>
      </w:r>
      <w:r w:rsidRPr="005427B1">
        <w:rPr>
          <w:highlight w:val="yellow"/>
        </w:rPr>
        <w:t>3)</w:t>
      </w:r>
      <w:commentRangeEnd w:id="18"/>
      <w:r w:rsidR="00C61675">
        <w:rPr>
          <w:rStyle w:val="ac"/>
        </w:rPr>
        <w:commentReference w:id="18"/>
      </w:r>
      <w:r w:rsidR="00C61675">
        <w:rPr>
          <w:highlight w:val="yellow"/>
        </w:rPr>
        <w:t>. We think there is sufficient reference already to the literature relating to</w:t>
      </w:r>
      <w:r w:rsidR="00806C18">
        <w:rPr>
          <w:highlight w:val="yellow"/>
        </w:rPr>
        <w:t xml:space="preserve"> computer-aid studies and environmental education. </w:t>
      </w:r>
    </w:p>
    <w:p w14:paraId="07E97180" w14:textId="44838F84" w:rsidR="00607EDC" w:rsidRDefault="005508B9" w:rsidP="00274F6D">
      <w:pPr>
        <w:autoSpaceDE w:val="0"/>
        <w:autoSpaceDN w:val="0"/>
        <w:adjustRightInd w:val="0"/>
        <w:jc w:val="left"/>
        <w:rPr>
          <w:highlight w:val="yellow"/>
        </w:rPr>
      </w:pPr>
      <w:r>
        <w:rPr>
          <w:highlight w:val="yellow"/>
        </w:rPr>
        <w:t>There are many research to explore</w:t>
      </w:r>
      <w:r w:rsidRPr="00274F6D">
        <w:rPr>
          <w:highlight w:val="yellow"/>
        </w:rPr>
        <w:t xml:space="preserve"> the impact of different teaching strategies on the learning performance of</w:t>
      </w:r>
      <w:r>
        <w:rPr>
          <w:highlight w:val="yellow"/>
        </w:rPr>
        <w:t xml:space="preserve"> </w:t>
      </w:r>
      <w:r w:rsidRPr="00274F6D">
        <w:rPr>
          <w:highlight w:val="yellow"/>
        </w:rPr>
        <w:t>environmental education</w:t>
      </w:r>
      <w:r>
        <w:rPr>
          <w:highlight w:val="yellow"/>
        </w:rPr>
        <w:t xml:space="preserve">, such as using </w:t>
      </w:r>
      <w:r w:rsidRPr="00274F6D">
        <w:rPr>
          <w:highlight w:val="yellow"/>
        </w:rPr>
        <w:t>WebQuest</w:t>
      </w:r>
      <w:r w:rsidR="00012102">
        <w:rPr>
          <w:highlight w:val="yellow"/>
        </w:rPr>
        <w:fldChar w:fldCharType="begin"/>
      </w:r>
      <w:r w:rsidR="00012102">
        <w:rPr>
          <w:highlight w:val="yellow"/>
        </w:rPr>
        <w:instrText xml:space="preserve"> ADDIN EN.CITE &lt;EndNote&gt;&lt;Cite&gt;&lt;Author&gt;Chang&lt;/Author&gt;&lt;Year&gt;2011&lt;/Year&gt;&lt;RecNum&gt;4833&lt;/RecNum&gt;&lt;DisplayText&gt;[1]&lt;/DisplayText&gt;&lt;record&gt;&lt;rec-number&gt;4833&lt;/rec-number&gt;&lt;foreign-keys&gt;&lt;key app="EN" db-id="0a55v920kxadxmep2db5a95nw992wffxvsea" timestamp="1597742365"&gt;4833&lt;/key&gt;&lt;/foreign-keys&gt;&lt;ref-type name="Journal Article"&gt;17&lt;/ref-type&gt;&lt;contributors&gt;&lt;authors&gt;&lt;author&gt;Chang, Cheng-Sian&lt;/author&gt;&lt;author&gt;Chen, Tzung-Shi&lt;/author&gt;&lt;author&gt;Hsu, Wei-Hsiang&lt;/author&gt;&lt;/authors&gt;&lt;/contributors&gt;&lt;titles&gt;&lt;title&gt;The study on integrating WebQuest with mobile learning for environmental education&lt;/title&gt;&lt;secondary-title&gt;Computers &amp;amp; Education&lt;/secondary-title&gt;&lt;/titles&gt;&lt;periodical&gt;&lt;full-title&gt;Computers &amp;amp; Education&lt;/full-title&gt;&lt;/periodical&gt;&lt;pages&gt;1228-1239&lt;/pages&gt;&lt;volume&gt;57&lt;/volume&gt;&lt;number&gt;1&lt;/number&gt;&lt;dates&gt;&lt;year&gt;2011&lt;/year&gt;&lt;/dates&gt;&lt;isbn&gt;0360-1315&lt;/isbn&gt;&lt;urls&gt;&lt;/urls&gt;&lt;/record&gt;&lt;/Cite&gt;&lt;/EndNote&gt;</w:instrText>
      </w:r>
      <w:r w:rsidR="00012102">
        <w:rPr>
          <w:highlight w:val="yellow"/>
        </w:rPr>
        <w:fldChar w:fldCharType="separate"/>
      </w:r>
      <w:r w:rsidR="00012102">
        <w:rPr>
          <w:noProof/>
          <w:highlight w:val="yellow"/>
        </w:rPr>
        <w:t>[1]</w:t>
      </w:r>
      <w:r w:rsidR="00012102">
        <w:rPr>
          <w:highlight w:val="yellow"/>
        </w:rPr>
        <w:fldChar w:fldCharType="end"/>
      </w:r>
      <w:r w:rsidR="00012102">
        <w:rPr>
          <w:highlight w:val="yellow"/>
        </w:rPr>
        <w:t xml:space="preserve"> ,</w:t>
      </w:r>
      <w:r w:rsidR="00012102" w:rsidRPr="00274F6D">
        <w:rPr>
          <w:highlight w:val="yellow"/>
        </w:rPr>
        <w:t>picture books</w:t>
      </w:r>
      <w:r w:rsidR="00012102">
        <w:rPr>
          <w:highlight w:val="yellow"/>
        </w:rPr>
        <w:fldChar w:fldCharType="begin"/>
      </w:r>
      <w:r w:rsidR="00012102">
        <w:rPr>
          <w:highlight w:val="yellow"/>
        </w:rPr>
        <w:instrText xml:space="preserve"> ADDIN EN.CITE &lt;EndNote&gt;&lt;Cite&gt;&lt;Author&gt;Hsiao&lt;/Author&gt;&lt;Year&gt;2016&lt;/Year&gt;&lt;RecNum&gt;4834&lt;/RecNum&gt;&lt;DisplayText&gt;[2]&lt;/DisplayText&gt;&lt;record&gt;&lt;rec-number&gt;4834&lt;/rec-number&gt;&lt;foreign-keys&gt;&lt;key app="EN" db-id="0a55v920kxadxmep2db5a95nw992wffxvsea" timestamp="1597743464"&gt;4834&lt;/key&gt;&lt;/foreign-keys&gt;&lt;ref-type name="Journal Article"&gt;17&lt;/ref-type&gt;&lt;contributors&gt;&lt;authors&gt;&lt;author&gt;Hsiao, Ching-Yuan&lt;/author&gt;&lt;author&gt;Shih, Pei-Yu&lt;/author&gt;&lt;/authors&gt;&lt;/contributors&gt;&lt;titles&gt;&lt;title&gt;Exploring the effectiveness of picture books for teaching young children the concepts of environmental protection&lt;/title&gt;&lt;secondary-title&gt;International Research in Geographical and Environmental Education&lt;/secondary-title&gt;&lt;/titles&gt;&lt;periodical&gt;&lt;full-title&gt;International Research in Geographical and Environmental Education&lt;/full-title&gt;&lt;/periodical&gt;&lt;pages&gt;36-49&lt;/pages&gt;&lt;volume&gt;25&lt;/volume&gt;&lt;number&gt;1&lt;/number&gt;&lt;dates&gt;&lt;year&gt;2016&lt;/year&gt;&lt;/dates&gt;&lt;isbn&gt;1038-2046&lt;/isbn&gt;&lt;urls&gt;&lt;/urls&gt;&lt;/record&gt;&lt;/Cite&gt;&lt;/EndNote&gt;</w:instrText>
      </w:r>
      <w:r w:rsidR="00012102">
        <w:rPr>
          <w:highlight w:val="yellow"/>
        </w:rPr>
        <w:fldChar w:fldCharType="separate"/>
      </w:r>
      <w:r w:rsidR="00012102">
        <w:rPr>
          <w:noProof/>
          <w:highlight w:val="yellow"/>
        </w:rPr>
        <w:t>[2]</w:t>
      </w:r>
      <w:r w:rsidR="00012102">
        <w:rPr>
          <w:highlight w:val="yellow"/>
        </w:rPr>
        <w:fldChar w:fldCharType="end"/>
      </w:r>
      <w:r w:rsidR="00607EDC">
        <w:rPr>
          <w:highlight w:val="yellow"/>
        </w:rPr>
        <w:t>,</w:t>
      </w:r>
      <w:r w:rsidR="00607EDC" w:rsidRPr="00607EDC">
        <w:rPr>
          <w:rFonts w:ascii="OpenSans-Semibold" w:eastAsia="OpenSans-Semibold" w:cs="OpenSans-Semibold"/>
          <w:kern w:val="0"/>
          <w:sz w:val="36"/>
          <w:szCs w:val="36"/>
        </w:rPr>
        <w:t xml:space="preserve"> </w:t>
      </w:r>
      <w:r w:rsidR="00607EDC" w:rsidRPr="00274F6D">
        <w:rPr>
          <w:highlight w:val="yellow"/>
        </w:rPr>
        <w:t>project-based learning approach</w:t>
      </w:r>
      <w:r w:rsidR="001E38CA">
        <w:rPr>
          <w:highlight w:val="yellow"/>
        </w:rPr>
        <w:fldChar w:fldCharType="begin"/>
      </w:r>
      <w:r w:rsidR="003725E8">
        <w:rPr>
          <w:highlight w:val="yellow"/>
        </w:rPr>
        <w:instrText xml:space="preserve"> ADDIN EN.CITE &lt;EndNote&gt;&lt;Cite&gt;&lt;Author&gt;Genc&lt;/Author&gt;&lt;Year&gt;2015&lt;/Year&gt;&lt;RecNum&gt;4835&lt;/RecNum&gt;&lt;DisplayText&gt;[3,4]&lt;/DisplayText&gt;&lt;record&gt;&lt;rec-number&gt;4835&lt;/rec-number&gt;&lt;foreign-keys&gt;&lt;key app="EN" db-id="0a55v920kxadxmep2db5a95nw992wffxvsea" timestamp="1597743967"&gt;4835&lt;/key&gt;&lt;/foreign-keys&gt;&lt;ref-type name="Journal Article"&gt;17&lt;/ref-type&gt;&lt;contributors&gt;&lt;authors&gt;&lt;author&gt;Genc, Murat&lt;/author&gt;&lt;/authors&gt;&lt;/contributors&gt;&lt;titles&gt;&lt;title&gt;The project-based learning approach in environmental education&lt;/title&gt;&lt;secondary-title&gt;International Research in Geographical and Environmental Education&lt;/secondary-title&gt;&lt;/titles&gt;&lt;periodical&gt;&lt;full-title&gt;International Research in Geographical and Environmental Education&lt;/full-title&gt;&lt;/periodical&gt;&lt;pages&gt;105-117&lt;/pages&gt;&lt;volume&gt;24&lt;/volume&gt;&lt;number&gt;2&lt;/number&gt;&lt;dates&gt;&lt;year&gt;2015&lt;/year&gt;&lt;/dates&gt;&lt;isbn&gt;1038-2046&lt;/isbn&gt;&lt;urls&gt;&lt;/urls&gt;&lt;/record&gt;&lt;/Cite&gt;&lt;Cite&gt;&lt;Author&gt;Derevenskaia&lt;/Author&gt;&lt;Year&gt;2014&lt;/Year&gt;&lt;RecNum&gt;4836&lt;/RecNum&gt;&lt;record&gt;&lt;rec-number&gt;4836&lt;/rec-number&gt;&lt;foreign-keys&gt;&lt;key app="EN" db-id="0a55v920kxadxmep2db5a95nw992wffxvsea" timestamp="1597744275"&gt;4836&lt;/key&gt;&lt;/foreign-keys&gt;&lt;ref-type name="Journal Article"&gt;17&lt;/ref-type&gt;&lt;contributors&gt;&lt;authors&gt;&lt;author&gt;Derevenskaia, Olga&lt;/author&gt;&lt;/authors&gt;&lt;/contributors&gt;&lt;titles&gt;&lt;title&gt;Active learning methods in environmental education of students&lt;/title&gt;&lt;secondary-title&gt;Procedia-social and behavioral Sciences&lt;/secondary-title&gt;&lt;/titles&gt;&lt;periodical&gt;&lt;full-title&gt;Procedia-Social and Behavioral Sciences&lt;/full-title&gt;&lt;/periodical&gt;&lt;pages&gt;101-104&lt;/pages&gt;&lt;volume&gt;131&lt;/volume&gt;&lt;number&gt;2014&lt;/number&gt;&lt;dates&gt;&lt;year&gt;2014&lt;/year&gt;&lt;/dates&gt;&lt;urls&gt;&lt;/urls&gt;&lt;/record&gt;&lt;/Cite&gt;&lt;/EndNote&gt;</w:instrText>
      </w:r>
      <w:r w:rsidR="001E38CA">
        <w:rPr>
          <w:highlight w:val="yellow"/>
        </w:rPr>
        <w:fldChar w:fldCharType="separate"/>
      </w:r>
      <w:r w:rsidR="003725E8">
        <w:rPr>
          <w:highlight w:val="yellow"/>
        </w:rPr>
        <w:t>[3,4]</w:t>
      </w:r>
      <w:r w:rsidR="001E38CA">
        <w:rPr>
          <w:highlight w:val="yellow"/>
        </w:rPr>
        <w:fldChar w:fldCharType="end"/>
      </w:r>
      <w:r w:rsidR="002143F9">
        <w:rPr>
          <w:highlight w:val="yellow"/>
        </w:rPr>
        <w:t>,</w:t>
      </w:r>
      <w:r w:rsidR="00607EDC" w:rsidDel="00012102">
        <w:rPr>
          <w:highlight w:val="yellow"/>
        </w:rPr>
        <w:t xml:space="preserve"> </w:t>
      </w:r>
      <w:r w:rsidR="003725E8" w:rsidRPr="00274F6D">
        <w:rPr>
          <w:highlight w:val="yellow"/>
        </w:rPr>
        <w:t>Problem-Based Learning</w:t>
      </w:r>
      <w:r w:rsidR="003725E8">
        <w:rPr>
          <w:highlight w:val="yellow"/>
        </w:rPr>
        <w:fldChar w:fldCharType="begin"/>
      </w:r>
      <w:r w:rsidR="003725E8">
        <w:rPr>
          <w:highlight w:val="yellow"/>
        </w:rPr>
        <w:instrText xml:space="preserve"> ADDIN EN.CITE &lt;EndNote&gt;&lt;Cite&gt;&lt;Author&gt;Ramsay&lt;/Author&gt;&lt;Year&gt;2006&lt;/Year&gt;&lt;RecNum&gt;4837&lt;/RecNum&gt;&lt;DisplayText&gt;[5]&lt;/DisplayText&gt;&lt;record&gt;&lt;rec-number&gt;4837&lt;/rec-number&gt;&lt;foreign-keys&gt;&lt;key app="EN" db-id="0a55v920kxadxmep2db5a95nw992wffxvsea" timestamp="1597744503"&gt;4837&lt;/key&gt;&lt;/foreign-keys&gt;&lt;ref-type name="Conference Proceedings"&gt;10&lt;/ref-type&gt;&lt;contributors&gt;&lt;authors&gt;&lt;author&gt;Ramsay, James&lt;/author&gt;&lt;author&gt;Sorrell, Elbert&lt;/author&gt;&lt;/authors&gt;&lt;/contributors&gt;&lt;titles&gt;&lt;title&gt;Problem-based learning: a novel approach to teaching safety, health and environmental courses&lt;/title&gt;&lt;secondary-title&gt;ASSE Professional Development Conference and Exposition&lt;/secondary-title&gt;&lt;/titles&gt;&lt;dates&gt;&lt;year&gt;2006&lt;/year&gt;&lt;/dates&gt;&lt;publisher&gt;American Society of Safety Engineers&lt;/publisher&gt;&lt;urls&gt;&lt;/urls&gt;&lt;/record&gt;&lt;/Cite&gt;&lt;/EndNote&gt;</w:instrText>
      </w:r>
      <w:r w:rsidR="003725E8">
        <w:rPr>
          <w:highlight w:val="yellow"/>
        </w:rPr>
        <w:fldChar w:fldCharType="separate"/>
      </w:r>
      <w:r w:rsidR="003725E8">
        <w:rPr>
          <w:highlight w:val="yellow"/>
        </w:rPr>
        <w:t>[5]</w:t>
      </w:r>
      <w:r w:rsidR="003725E8">
        <w:rPr>
          <w:highlight w:val="yellow"/>
        </w:rPr>
        <w:fldChar w:fldCharType="end"/>
      </w:r>
      <w:r w:rsidR="00631E4C">
        <w:rPr>
          <w:highlight w:val="yellow"/>
        </w:rPr>
        <w:t>,</w:t>
      </w:r>
      <w:r w:rsidR="00631E4C" w:rsidRPr="00274F6D">
        <w:rPr>
          <w:highlight w:val="yellow"/>
        </w:rPr>
        <w:t xml:space="preserve"> field-based</w:t>
      </w:r>
      <w:r w:rsidR="00737D04">
        <w:rPr>
          <w:rFonts w:hint="eastAsia"/>
          <w:highlight w:val="yellow"/>
        </w:rPr>
        <w:t>/outdoor</w:t>
      </w:r>
      <w:r w:rsidR="00631E4C" w:rsidRPr="00274F6D">
        <w:rPr>
          <w:highlight w:val="yellow"/>
        </w:rPr>
        <w:t xml:space="preserve"> environmental education program</w:t>
      </w:r>
      <w:r w:rsidR="00631E4C">
        <w:rPr>
          <w:highlight w:val="yellow"/>
        </w:rPr>
        <w:fldChar w:fldCharType="begin"/>
      </w:r>
      <w:r w:rsidR="00631E4C">
        <w:rPr>
          <w:highlight w:val="yellow"/>
        </w:rPr>
        <w:instrText xml:space="preserve"> ADDIN EN.CITE &lt;EndNote&gt;&lt;Cite&gt;&lt;Author&gt;Kwan&lt;/Author&gt;&lt;Year&gt;2008&lt;/Year&gt;&lt;RecNum&gt;4838&lt;/RecNum&gt;&lt;DisplayText&gt;[6]&lt;/DisplayText&gt;&lt;record&gt;&lt;rec-number&gt;4838&lt;/rec-number&gt;&lt;foreign-keys&gt;&lt;key app="EN" db-id="0a55v920kxadxmep2db5a95nw992wffxvsea" timestamp="1597744813"&gt;4838&lt;/key&gt;&lt;/foreign-keys&gt;&lt;ref-type name="Journal Article"&gt;17&lt;/ref-type&gt;&lt;contributors&gt;&lt;authors&gt;&lt;author&gt;Kwan, Tammy&lt;/author&gt;&lt;author&gt;So, Max&lt;/author&gt;&lt;/authors&gt;&lt;/contributors&gt;&lt;titles&gt;&lt;title&gt;Environmental learning using a problem-based approach in the field: A case study of a Hong Kong school&lt;/title&gt;&lt;secondary-title&gt;International Research in Geographical and Environmental Education&lt;/secondary-title&gt;&lt;/titles&gt;&lt;periodical&gt;&lt;full-title&gt;International Research in Geographical and Environmental Education&lt;/full-title&gt;&lt;/periodical&gt;&lt;pages&gt;93-113&lt;/pages&gt;&lt;volume&gt;17&lt;/volume&gt;&lt;number&gt;2&lt;/number&gt;&lt;dates&gt;&lt;year&gt;2008&lt;/year&gt;&lt;/dates&gt;&lt;isbn&gt;1038-2046&lt;/isbn&gt;&lt;urls&gt;&lt;/urls&gt;&lt;/record&gt;&lt;/Cite&gt;&lt;/EndNote&gt;</w:instrText>
      </w:r>
      <w:r w:rsidR="00631E4C">
        <w:rPr>
          <w:highlight w:val="yellow"/>
        </w:rPr>
        <w:fldChar w:fldCharType="separate"/>
      </w:r>
      <w:r w:rsidR="00631E4C">
        <w:rPr>
          <w:noProof/>
          <w:highlight w:val="yellow"/>
        </w:rPr>
        <w:t>[6]</w:t>
      </w:r>
      <w:r w:rsidR="00631E4C">
        <w:rPr>
          <w:highlight w:val="yellow"/>
        </w:rPr>
        <w:fldChar w:fldCharType="end"/>
      </w:r>
      <w:r w:rsidR="00737D04">
        <w:rPr>
          <w:highlight w:val="yellow"/>
        </w:rPr>
        <w:t xml:space="preserve"> or fieldwork</w:t>
      </w:r>
      <w:r w:rsidR="00737D04">
        <w:rPr>
          <w:highlight w:val="yellow"/>
        </w:rPr>
        <w:fldChar w:fldCharType="begin"/>
      </w:r>
      <w:r w:rsidR="00737D04">
        <w:rPr>
          <w:highlight w:val="yellow"/>
        </w:rPr>
        <w:instrText xml:space="preserve"> ADDIN EN.CITE &lt;EndNote&gt;&lt;Cite&gt;&lt;Author&gt;Thomas&lt;/Author&gt;&lt;Year&gt;2015&lt;/Year&gt;&lt;RecNum&gt;4839&lt;/RecNum&gt;&lt;DisplayText&gt;[7]&lt;/DisplayText&gt;&lt;record&gt;&lt;rec-number&gt;4839&lt;/rec-number&gt;&lt;foreign-keys&gt;&lt;key app="EN" db-id="0a55v920kxadxmep2db5a95nw992wffxvsea" timestamp="1597745381"&gt;4839&lt;/key&gt;&lt;/foreign-keys&gt;&lt;ref-type name="Book Section"&gt;5&lt;/ref-type&gt;&lt;contributors&gt;&lt;authors&gt;&lt;author&gt;Thomas, Glyn&lt;/author&gt;&lt;author&gt;Munge, Brendon&lt;/author&gt;&lt;/authors&gt;&lt;/contributors&gt;&lt;titles&gt;&lt;title&gt;Best practice in outdoor environmental education fieldwork: pedagogies to improve student learning&lt;/title&gt;&lt;secondary-title&gt;Experiencing the outdoors&lt;/secondary-title&gt;&lt;/titles&gt;&lt;pages&gt;165-176&lt;/pages&gt;&lt;dates&gt;&lt;year&gt;2015&lt;/year&gt;&lt;/dates&gt;&lt;publisher&gt;Brill Sense&lt;/publisher&gt;&lt;urls&gt;&lt;/urls&gt;&lt;/record&gt;&lt;/Cite&gt;&lt;/EndNote&gt;</w:instrText>
      </w:r>
      <w:r w:rsidR="00737D04">
        <w:rPr>
          <w:highlight w:val="yellow"/>
        </w:rPr>
        <w:fldChar w:fldCharType="separate"/>
      </w:r>
      <w:r w:rsidR="00737D04">
        <w:rPr>
          <w:noProof/>
          <w:highlight w:val="yellow"/>
        </w:rPr>
        <w:t>[7]</w:t>
      </w:r>
      <w:r w:rsidR="00737D04">
        <w:rPr>
          <w:highlight w:val="yellow"/>
        </w:rPr>
        <w:fldChar w:fldCharType="end"/>
      </w:r>
      <w:r w:rsidR="00737D04">
        <w:rPr>
          <w:rFonts w:hint="eastAsia"/>
          <w:highlight w:val="yellow"/>
        </w:rPr>
        <w:t>.</w:t>
      </w:r>
      <w:r w:rsidR="00163E62">
        <w:rPr>
          <w:highlight w:val="yellow"/>
        </w:rPr>
        <w:t xml:space="preserve">(line </w:t>
      </w:r>
      <w:del w:id="19" w:author="gft" w:date="2020-08-20T20:32:00Z">
        <w:r w:rsidR="00163E62" w:rsidDel="001405FA">
          <w:rPr>
            <w:highlight w:val="yellow"/>
          </w:rPr>
          <w:delText>125</w:delText>
        </w:r>
      </w:del>
      <w:ins w:id="20" w:author="gft" w:date="2020-08-20T20:32:00Z">
        <w:r w:rsidR="001405FA">
          <w:rPr>
            <w:highlight w:val="yellow"/>
          </w:rPr>
          <w:t>12</w:t>
        </w:r>
        <w:r w:rsidR="001405FA">
          <w:rPr>
            <w:highlight w:val="yellow"/>
          </w:rPr>
          <w:t>9</w:t>
        </w:r>
      </w:ins>
      <w:r w:rsidR="00163E62">
        <w:rPr>
          <w:highlight w:val="yellow"/>
        </w:rPr>
        <w:t>-</w:t>
      </w:r>
      <w:del w:id="21" w:author="gft" w:date="2020-08-20T20:32:00Z">
        <w:r w:rsidR="00163E62" w:rsidDel="001405FA">
          <w:rPr>
            <w:highlight w:val="yellow"/>
          </w:rPr>
          <w:delText>148</w:delText>
        </w:r>
      </w:del>
      <w:ins w:id="22" w:author="gft" w:date="2020-08-20T20:32:00Z">
        <w:r w:rsidR="001405FA">
          <w:rPr>
            <w:highlight w:val="yellow"/>
          </w:rPr>
          <w:t>1</w:t>
        </w:r>
        <w:r w:rsidR="001405FA">
          <w:rPr>
            <w:highlight w:val="yellow"/>
          </w:rPr>
          <w:t>32</w:t>
        </w:r>
      </w:ins>
      <w:r w:rsidR="00163E62">
        <w:rPr>
          <w:highlight w:val="yellow"/>
        </w:rPr>
        <w:t>)</w:t>
      </w:r>
    </w:p>
    <w:p w14:paraId="7FBFE8F5" w14:textId="0971FF4D" w:rsidR="00806C18" w:rsidRDefault="00806C18" w:rsidP="00274F6D">
      <w:pPr>
        <w:autoSpaceDE w:val="0"/>
        <w:autoSpaceDN w:val="0"/>
        <w:adjustRightInd w:val="0"/>
        <w:jc w:val="left"/>
        <w:rPr>
          <w:highlight w:val="yellow"/>
        </w:rPr>
      </w:pPr>
    </w:p>
    <w:p w14:paraId="6E4C9687" w14:textId="77777777" w:rsidR="00612D6B" w:rsidRDefault="00612D6B" w:rsidP="00612D6B">
      <w:pPr>
        <w:widowControl/>
        <w:spacing w:before="10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lastRenderedPageBreak/>
        <w:t>(2)    Regarding to your justification in this manuscript, is there occurred any problem with multimedia technology and environmental education in China? Why you selected this topic as the main research topic? Any potential motivation would like to know more about this study to be solved these local practical problems?</w:t>
      </w:r>
    </w:p>
    <w:p w14:paraId="0B37A266" w14:textId="5BFF62B0" w:rsidR="00671B09" w:rsidRPr="00E05B7A" w:rsidRDefault="004E63FE" w:rsidP="00CA0986">
      <w:pPr>
        <w:widowControl/>
        <w:spacing w:before="100" w:beforeAutospacing="1" w:after="100" w:afterAutospacing="1"/>
        <w:jc w:val="left"/>
        <w:rPr>
          <w:rFonts w:ascii="Palatino Linotype" w:eastAsia="宋体" w:hAnsi="Palatino Linotype"/>
          <w:color w:val="000000" w:themeColor="text1"/>
          <w:highlight w:val="yellow"/>
        </w:rPr>
      </w:pPr>
      <w:r>
        <w:rPr>
          <w:rFonts w:ascii="Palatino Linotype" w:eastAsia="宋体" w:hAnsi="Palatino Linotype"/>
          <w:color w:val="000000" w:themeColor="text1"/>
          <w:highlight w:val="yellow"/>
        </w:rPr>
        <w:t>Thank you for you</w:t>
      </w:r>
      <w:r w:rsidR="00C61675">
        <w:rPr>
          <w:rFonts w:ascii="Palatino Linotype" w:eastAsia="宋体" w:hAnsi="Palatino Linotype"/>
          <w:color w:val="000000" w:themeColor="text1"/>
          <w:highlight w:val="yellow"/>
        </w:rPr>
        <w:t>r</w:t>
      </w:r>
      <w:r>
        <w:rPr>
          <w:rFonts w:ascii="Palatino Linotype" w:eastAsia="宋体" w:hAnsi="Palatino Linotype"/>
          <w:color w:val="000000" w:themeColor="text1"/>
          <w:highlight w:val="yellow"/>
        </w:rPr>
        <w:t xml:space="preserve"> </w:t>
      </w:r>
      <w:r w:rsidR="00C61675">
        <w:rPr>
          <w:rFonts w:ascii="Palatino Linotype" w:eastAsia="宋体" w:hAnsi="Palatino Linotype"/>
          <w:color w:val="000000" w:themeColor="text1"/>
          <w:highlight w:val="yellow"/>
        </w:rPr>
        <w:t>questions</w:t>
      </w:r>
      <w:r>
        <w:rPr>
          <w:rFonts w:ascii="Palatino Linotype" w:eastAsia="宋体" w:hAnsi="Palatino Linotype"/>
          <w:color w:val="000000" w:themeColor="text1"/>
          <w:highlight w:val="yellow"/>
        </w:rPr>
        <w:t xml:space="preserve">. </w:t>
      </w:r>
      <w:r w:rsidR="00004965">
        <w:rPr>
          <w:rFonts w:ascii="Palatino Linotype" w:eastAsia="宋体" w:hAnsi="Palatino Linotype"/>
          <w:color w:val="000000" w:themeColor="text1"/>
          <w:highlight w:val="yellow"/>
        </w:rPr>
        <w:t xml:space="preserve">In China, EE </w:t>
      </w:r>
      <w:r w:rsidR="00C61675">
        <w:rPr>
          <w:rFonts w:ascii="Palatino Linotype" w:eastAsia="宋体" w:hAnsi="Palatino Linotype"/>
          <w:color w:val="000000" w:themeColor="text1"/>
          <w:highlight w:val="yellow"/>
        </w:rPr>
        <w:t xml:space="preserve">is </w:t>
      </w:r>
      <w:r w:rsidR="00004965">
        <w:rPr>
          <w:rFonts w:ascii="Palatino Linotype" w:eastAsia="宋体" w:hAnsi="Palatino Linotype"/>
          <w:color w:val="000000" w:themeColor="text1"/>
          <w:highlight w:val="yellow"/>
        </w:rPr>
        <w:t xml:space="preserve">integrated into other school subjects, </w:t>
      </w:r>
      <w:r w:rsidR="00C61675">
        <w:rPr>
          <w:rFonts w:ascii="Palatino Linotype" w:eastAsia="宋体" w:hAnsi="Palatino Linotype"/>
          <w:color w:val="000000" w:themeColor="text1"/>
          <w:highlight w:val="yellow"/>
        </w:rPr>
        <w:t xml:space="preserve">but </w:t>
      </w:r>
      <w:r w:rsidR="00004965">
        <w:rPr>
          <w:rFonts w:ascii="Palatino Linotype" w:eastAsia="宋体" w:hAnsi="Palatino Linotype"/>
          <w:color w:val="000000" w:themeColor="text1"/>
          <w:highlight w:val="yellow"/>
        </w:rPr>
        <w:t xml:space="preserve">geography is </w:t>
      </w:r>
      <w:r w:rsidR="00C61675">
        <w:rPr>
          <w:rFonts w:ascii="Palatino Linotype" w:eastAsia="宋体" w:hAnsi="Palatino Linotype"/>
          <w:color w:val="000000" w:themeColor="text1"/>
          <w:highlight w:val="yellow"/>
        </w:rPr>
        <w:t xml:space="preserve">one of the most </w:t>
      </w:r>
      <w:r w:rsidR="00004965">
        <w:rPr>
          <w:rFonts w:ascii="Palatino Linotype" w:eastAsia="宋体" w:hAnsi="Palatino Linotype"/>
          <w:color w:val="000000" w:themeColor="text1"/>
          <w:highlight w:val="yellow"/>
        </w:rPr>
        <w:t>important subject</w:t>
      </w:r>
      <w:r w:rsidR="00C61675">
        <w:rPr>
          <w:rFonts w:ascii="Palatino Linotype" w:eastAsia="宋体" w:hAnsi="Palatino Linotype"/>
          <w:color w:val="000000" w:themeColor="text1"/>
          <w:highlight w:val="yellow"/>
        </w:rPr>
        <w:t>s</w:t>
      </w:r>
      <w:r w:rsidR="00004965">
        <w:rPr>
          <w:rFonts w:ascii="Palatino Linotype" w:eastAsia="宋体" w:hAnsi="Palatino Linotype"/>
          <w:color w:val="000000" w:themeColor="text1"/>
          <w:highlight w:val="yellow"/>
        </w:rPr>
        <w:t xml:space="preserve"> </w:t>
      </w:r>
      <w:r w:rsidR="00C61675">
        <w:rPr>
          <w:rFonts w:ascii="Palatino Linotype" w:eastAsia="宋体" w:hAnsi="Palatino Linotype"/>
          <w:color w:val="000000" w:themeColor="text1"/>
          <w:highlight w:val="yellow"/>
        </w:rPr>
        <w:t>in which</w:t>
      </w:r>
      <w:r w:rsidR="00004965">
        <w:rPr>
          <w:rFonts w:ascii="Palatino Linotype" w:eastAsia="宋体" w:hAnsi="Palatino Linotype"/>
          <w:color w:val="000000" w:themeColor="text1"/>
          <w:highlight w:val="yellow"/>
        </w:rPr>
        <w:t xml:space="preserve"> EE</w:t>
      </w:r>
      <w:r w:rsidR="00C61675">
        <w:rPr>
          <w:rFonts w:ascii="Palatino Linotype" w:eastAsia="宋体" w:hAnsi="Palatino Linotype"/>
          <w:color w:val="000000" w:themeColor="text1"/>
          <w:highlight w:val="yellow"/>
        </w:rPr>
        <w:t xml:space="preserve"> is developed</w:t>
      </w:r>
      <w:r w:rsidR="00004965">
        <w:rPr>
          <w:rFonts w:ascii="Palatino Linotype" w:eastAsia="宋体" w:hAnsi="Palatino Linotype"/>
          <w:color w:val="000000" w:themeColor="text1"/>
          <w:highlight w:val="yellow"/>
        </w:rPr>
        <w:t>.</w:t>
      </w:r>
      <w:r w:rsidR="00C43466">
        <w:rPr>
          <w:rFonts w:ascii="Palatino Linotype" w:eastAsia="宋体" w:hAnsi="Palatino Linotype"/>
          <w:color w:val="000000" w:themeColor="text1"/>
          <w:highlight w:val="yellow"/>
        </w:rPr>
        <w:t xml:space="preserve"> </w:t>
      </w:r>
      <w:r w:rsidR="00C61675">
        <w:rPr>
          <w:rFonts w:ascii="Palatino Linotype" w:eastAsia="宋体" w:hAnsi="Palatino Linotype"/>
          <w:color w:val="000000" w:themeColor="text1"/>
          <w:highlight w:val="yellow"/>
        </w:rPr>
        <w:t>Nevertheless,</w:t>
      </w:r>
      <w:r w:rsidR="00C43466">
        <w:rPr>
          <w:rFonts w:ascii="Palatino Linotype" w:eastAsia="宋体" w:hAnsi="Palatino Linotype"/>
          <w:color w:val="000000" w:themeColor="text1"/>
          <w:highlight w:val="yellow"/>
        </w:rPr>
        <w:t xml:space="preserve"> </w:t>
      </w:r>
      <w:r w:rsidR="000B6152">
        <w:rPr>
          <w:rFonts w:ascii="Palatino Linotype" w:eastAsia="宋体" w:hAnsi="Palatino Linotype"/>
          <w:color w:val="000000" w:themeColor="text1"/>
          <w:highlight w:val="yellow"/>
        </w:rPr>
        <w:t>t</w:t>
      </w:r>
      <w:r w:rsidR="0011018B">
        <w:rPr>
          <w:rFonts w:ascii="Palatino Linotype" w:eastAsia="宋体" w:hAnsi="Palatino Linotype"/>
          <w:color w:val="000000" w:themeColor="text1"/>
          <w:highlight w:val="yellow"/>
        </w:rPr>
        <w:t>he</w:t>
      </w:r>
      <w:r w:rsidR="00C61675">
        <w:rPr>
          <w:rFonts w:ascii="Palatino Linotype" w:eastAsia="宋体" w:hAnsi="Palatino Linotype"/>
          <w:color w:val="000000" w:themeColor="text1"/>
          <w:highlight w:val="yellow"/>
        </w:rPr>
        <w:t>re are few</w:t>
      </w:r>
      <w:r w:rsidR="0011018B">
        <w:rPr>
          <w:rFonts w:ascii="Palatino Linotype" w:eastAsia="宋体" w:hAnsi="Palatino Linotype"/>
          <w:color w:val="000000" w:themeColor="text1"/>
          <w:highlight w:val="yellow"/>
        </w:rPr>
        <w:t xml:space="preserve"> course</w:t>
      </w:r>
      <w:r>
        <w:rPr>
          <w:rFonts w:ascii="Palatino Linotype" w:eastAsia="宋体" w:hAnsi="Palatino Linotype"/>
          <w:color w:val="000000" w:themeColor="text1"/>
          <w:highlight w:val="yellow"/>
        </w:rPr>
        <w:t xml:space="preserve">s </w:t>
      </w:r>
      <w:r w:rsidR="00C61675">
        <w:rPr>
          <w:rFonts w:ascii="Palatino Linotype" w:eastAsia="宋体" w:hAnsi="Palatino Linotype"/>
          <w:color w:val="000000" w:themeColor="text1"/>
          <w:highlight w:val="yellow"/>
        </w:rPr>
        <w:t>for pre-service</w:t>
      </w:r>
      <w:r w:rsidR="0011018B">
        <w:rPr>
          <w:rFonts w:ascii="Palatino Linotype" w:eastAsia="宋体" w:hAnsi="Palatino Linotype"/>
          <w:color w:val="000000" w:themeColor="text1"/>
          <w:highlight w:val="yellow"/>
        </w:rPr>
        <w:t xml:space="preserve"> g</w:t>
      </w:r>
      <w:r>
        <w:rPr>
          <w:rFonts w:ascii="Palatino Linotype" w:eastAsia="宋体" w:hAnsi="Palatino Linotype"/>
          <w:color w:val="000000" w:themeColor="text1"/>
          <w:highlight w:val="yellow"/>
        </w:rPr>
        <w:t>eography teacher</w:t>
      </w:r>
      <w:r w:rsidR="00C61675">
        <w:rPr>
          <w:rFonts w:ascii="Palatino Linotype" w:eastAsia="宋体" w:hAnsi="Palatino Linotype"/>
          <w:color w:val="000000" w:themeColor="text1"/>
          <w:highlight w:val="yellow"/>
        </w:rPr>
        <w:t>s</w:t>
      </w:r>
      <w:r>
        <w:rPr>
          <w:rFonts w:ascii="Palatino Linotype" w:eastAsia="宋体" w:hAnsi="Palatino Linotype"/>
          <w:color w:val="000000" w:themeColor="text1"/>
          <w:highlight w:val="yellow"/>
        </w:rPr>
        <w:t xml:space="preserve"> </w:t>
      </w:r>
      <w:r w:rsidR="00C942F8">
        <w:rPr>
          <w:rFonts w:ascii="Palatino Linotype" w:eastAsia="宋体" w:hAnsi="Palatino Linotype"/>
          <w:color w:val="000000" w:themeColor="text1"/>
          <w:highlight w:val="yellow"/>
        </w:rPr>
        <w:t>that explicitly deal with EE</w:t>
      </w:r>
      <w:r w:rsidR="0011018B">
        <w:rPr>
          <w:rFonts w:ascii="Palatino Linotype" w:eastAsia="宋体" w:hAnsi="Palatino Linotype"/>
          <w:color w:val="000000" w:themeColor="text1"/>
          <w:highlight w:val="yellow"/>
        </w:rPr>
        <w:t xml:space="preserve">. </w:t>
      </w:r>
      <w:r w:rsidR="0049553F">
        <w:rPr>
          <w:rFonts w:ascii="Palatino Linotype" w:eastAsia="宋体" w:hAnsi="Palatino Linotype"/>
          <w:color w:val="000000" w:themeColor="text1"/>
          <w:highlight w:val="yellow"/>
        </w:rPr>
        <w:t xml:space="preserve">In addition, </w:t>
      </w:r>
      <w:r w:rsidR="00C43466">
        <w:rPr>
          <w:rFonts w:ascii="Palatino Linotype" w:eastAsia="宋体" w:hAnsi="Palatino Linotype"/>
          <w:color w:val="000000" w:themeColor="text1"/>
          <w:highlight w:val="yellow"/>
        </w:rPr>
        <w:t>due to safety and other reasons, the method of fieldwork and field investigation</w:t>
      </w:r>
      <w:r>
        <w:rPr>
          <w:rFonts w:ascii="Palatino Linotype" w:eastAsia="宋体" w:hAnsi="Palatino Linotype"/>
          <w:color w:val="000000" w:themeColor="text1"/>
          <w:highlight w:val="yellow"/>
        </w:rPr>
        <w:t xml:space="preserve"> is </w:t>
      </w:r>
      <w:r w:rsidR="00C942F8">
        <w:rPr>
          <w:rFonts w:ascii="Palatino Linotype" w:eastAsia="宋体" w:hAnsi="Palatino Linotype"/>
          <w:color w:val="000000" w:themeColor="text1"/>
          <w:highlight w:val="yellow"/>
        </w:rPr>
        <w:t xml:space="preserve">difficult </w:t>
      </w:r>
      <w:r>
        <w:rPr>
          <w:rFonts w:ascii="Palatino Linotype" w:eastAsia="宋体" w:hAnsi="Palatino Linotype"/>
          <w:color w:val="000000" w:themeColor="text1"/>
          <w:highlight w:val="yellow"/>
        </w:rPr>
        <w:t>to implement in EE</w:t>
      </w:r>
      <w:r w:rsidR="00C942F8">
        <w:rPr>
          <w:rFonts w:ascii="Palatino Linotype" w:eastAsia="宋体" w:hAnsi="Palatino Linotype"/>
          <w:color w:val="000000" w:themeColor="text1"/>
          <w:highlight w:val="yellow"/>
        </w:rPr>
        <w:t xml:space="preserve"> and therefore other forms of bringing the field to the classroom have to used</w:t>
      </w:r>
      <w:r w:rsidR="003C297F">
        <w:rPr>
          <w:rFonts w:ascii="Palatino Linotype" w:eastAsia="宋体" w:hAnsi="Palatino Linotype"/>
          <w:color w:val="000000" w:themeColor="text1"/>
          <w:highlight w:val="yellow"/>
        </w:rPr>
        <w:t>. With the developme</w:t>
      </w:r>
      <w:r w:rsidR="000B6152">
        <w:rPr>
          <w:rFonts w:ascii="Palatino Linotype" w:eastAsia="宋体" w:hAnsi="Palatino Linotype"/>
          <w:color w:val="000000" w:themeColor="text1"/>
          <w:highlight w:val="yellow"/>
        </w:rPr>
        <w:t xml:space="preserve">nt of the ICT, MT </w:t>
      </w:r>
      <w:r w:rsidR="00C942F8">
        <w:rPr>
          <w:rFonts w:ascii="Palatino Linotype" w:eastAsia="宋体" w:hAnsi="Palatino Linotype"/>
          <w:color w:val="000000" w:themeColor="text1"/>
          <w:highlight w:val="yellow"/>
        </w:rPr>
        <w:t>i</w:t>
      </w:r>
      <w:r w:rsidR="000B6152">
        <w:rPr>
          <w:rFonts w:ascii="Palatino Linotype" w:eastAsia="宋体" w:hAnsi="Palatino Linotype"/>
          <w:color w:val="000000" w:themeColor="text1"/>
          <w:highlight w:val="yellow"/>
        </w:rPr>
        <w:t xml:space="preserve">s </w:t>
      </w:r>
      <w:r w:rsidR="00C942F8">
        <w:rPr>
          <w:rFonts w:ascii="Palatino Linotype" w:eastAsia="宋体" w:hAnsi="Palatino Linotype"/>
          <w:color w:val="000000" w:themeColor="text1"/>
          <w:highlight w:val="yellow"/>
        </w:rPr>
        <w:t xml:space="preserve">a </w:t>
      </w:r>
      <w:r w:rsidR="000B6152">
        <w:rPr>
          <w:rFonts w:ascii="Palatino Linotype" w:eastAsia="宋体" w:hAnsi="Palatino Linotype"/>
          <w:color w:val="000000" w:themeColor="text1"/>
          <w:highlight w:val="yellow"/>
        </w:rPr>
        <w:t xml:space="preserve">pedagogical innovation, </w:t>
      </w:r>
      <w:r w:rsidR="00C942F8">
        <w:rPr>
          <w:rFonts w:ascii="Palatino Linotype" w:eastAsia="宋体" w:hAnsi="Palatino Linotype"/>
          <w:color w:val="000000" w:themeColor="text1"/>
          <w:highlight w:val="yellow"/>
        </w:rPr>
        <w:t xml:space="preserve">and </w:t>
      </w:r>
      <w:r w:rsidR="000B6152">
        <w:rPr>
          <w:rFonts w:ascii="Palatino Linotype" w:eastAsia="宋体" w:hAnsi="Palatino Linotype"/>
          <w:color w:val="000000" w:themeColor="text1"/>
          <w:highlight w:val="yellow"/>
        </w:rPr>
        <w:t xml:space="preserve">is </w:t>
      </w:r>
      <w:r w:rsidR="00C942F8">
        <w:rPr>
          <w:rFonts w:ascii="Palatino Linotype" w:eastAsia="宋体" w:hAnsi="Palatino Linotype"/>
          <w:color w:val="000000" w:themeColor="text1"/>
          <w:highlight w:val="yellow"/>
        </w:rPr>
        <w:t xml:space="preserve">a potentially </w:t>
      </w:r>
      <w:r w:rsidR="000B6152">
        <w:rPr>
          <w:rFonts w:ascii="Palatino Linotype" w:eastAsia="宋体" w:hAnsi="Palatino Linotype"/>
          <w:color w:val="000000" w:themeColor="text1"/>
          <w:highlight w:val="yellow"/>
        </w:rPr>
        <w:t xml:space="preserve">new teaching method </w:t>
      </w:r>
      <w:r w:rsidR="00C942F8">
        <w:rPr>
          <w:rFonts w:ascii="Palatino Linotype" w:eastAsia="宋体" w:hAnsi="Palatino Linotype"/>
          <w:color w:val="000000" w:themeColor="text1"/>
          <w:highlight w:val="yellow"/>
        </w:rPr>
        <w:t xml:space="preserve">for </w:t>
      </w:r>
      <w:r w:rsidR="003C297F">
        <w:rPr>
          <w:rFonts w:ascii="Palatino Linotype" w:eastAsia="宋体" w:hAnsi="Palatino Linotype"/>
          <w:color w:val="000000" w:themeColor="text1"/>
          <w:highlight w:val="yellow"/>
        </w:rPr>
        <w:t>EE</w:t>
      </w:r>
      <w:r w:rsidR="00C942F8">
        <w:rPr>
          <w:rFonts w:ascii="Palatino Linotype" w:eastAsia="宋体" w:hAnsi="Palatino Linotype"/>
          <w:color w:val="000000" w:themeColor="text1"/>
          <w:highlight w:val="yellow"/>
        </w:rPr>
        <w:t>.  The key focus of the study is, then</w:t>
      </w:r>
      <w:r w:rsidR="003C297F">
        <w:rPr>
          <w:rFonts w:ascii="Palatino Linotype" w:eastAsia="宋体" w:hAnsi="Palatino Linotype"/>
          <w:color w:val="000000" w:themeColor="text1"/>
          <w:highlight w:val="yellow"/>
        </w:rPr>
        <w:t xml:space="preserve"> how </w:t>
      </w:r>
      <w:r w:rsidR="00C942F8">
        <w:rPr>
          <w:rFonts w:ascii="Palatino Linotype" w:eastAsia="宋体" w:hAnsi="Palatino Linotype"/>
          <w:color w:val="000000" w:themeColor="text1"/>
          <w:highlight w:val="yellow"/>
        </w:rPr>
        <w:t xml:space="preserve">do </w:t>
      </w:r>
      <w:r w:rsidR="003C297F">
        <w:rPr>
          <w:rFonts w:ascii="Palatino Linotype" w:eastAsia="宋体" w:hAnsi="Palatino Linotype"/>
          <w:color w:val="000000" w:themeColor="text1"/>
          <w:highlight w:val="yellow"/>
        </w:rPr>
        <w:t xml:space="preserve">geography </w:t>
      </w:r>
      <w:r w:rsidR="00022AB4">
        <w:rPr>
          <w:rFonts w:ascii="Palatino Linotype" w:eastAsia="宋体" w:hAnsi="Palatino Linotype"/>
          <w:color w:val="000000" w:themeColor="text1"/>
          <w:highlight w:val="yellow"/>
        </w:rPr>
        <w:t>p</w:t>
      </w:r>
      <w:r w:rsidR="00C942F8">
        <w:rPr>
          <w:rFonts w:ascii="Palatino Linotype" w:eastAsia="宋体" w:hAnsi="Palatino Linotype"/>
          <w:color w:val="000000" w:themeColor="text1"/>
          <w:highlight w:val="yellow"/>
        </w:rPr>
        <w:t>re</w:t>
      </w:r>
      <w:r w:rsidR="00022AB4">
        <w:rPr>
          <w:rFonts w:ascii="Palatino Linotype" w:eastAsia="宋体" w:hAnsi="Palatino Linotype"/>
          <w:color w:val="000000" w:themeColor="text1"/>
          <w:highlight w:val="yellow"/>
        </w:rPr>
        <w:t>-</w:t>
      </w:r>
      <w:r w:rsidR="00C942F8">
        <w:rPr>
          <w:rFonts w:ascii="Palatino Linotype" w:eastAsia="宋体" w:hAnsi="Palatino Linotype"/>
          <w:color w:val="000000" w:themeColor="text1"/>
          <w:highlight w:val="yellow"/>
        </w:rPr>
        <w:t xml:space="preserve">service teachers </w:t>
      </w:r>
      <w:r w:rsidR="00022AB4">
        <w:rPr>
          <w:rFonts w:ascii="Palatino Linotype" w:eastAsia="宋体" w:hAnsi="Palatino Linotype"/>
          <w:color w:val="000000" w:themeColor="text1"/>
          <w:highlight w:val="yellow"/>
        </w:rPr>
        <w:t xml:space="preserve">perceive </w:t>
      </w:r>
      <w:r w:rsidR="00C942F8">
        <w:rPr>
          <w:rFonts w:ascii="Palatino Linotype" w:eastAsia="宋体" w:hAnsi="Palatino Linotype"/>
          <w:color w:val="000000" w:themeColor="text1"/>
          <w:highlight w:val="yellow"/>
        </w:rPr>
        <w:t xml:space="preserve">the use of </w:t>
      </w:r>
      <w:r w:rsidR="00022AB4">
        <w:rPr>
          <w:rFonts w:ascii="Palatino Linotype" w:eastAsia="宋体" w:hAnsi="Palatino Linotype"/>
          <w:color w:val="000000" w:themeColor="text1"/>
          <w:highlight w:val="yellow"/>
        </w:rPr>
        <w:t xml:space="preserve">MT in EE, and if they </w:t>
      </w:r>
      <w:r w:rsidR="00C942F8">
        <w:rPr>
          <w:rFonts w:ascii="Palatino Linotype" w:eastAsia="宋体" w:hAnsi="Palatino Linotype"/>
          <w:color w:val="000000" w:themeColor="text1"/>
          <w:highlight w:val="yellow"/>
        </w:rPr>
        <w:t xml:space="preserve">are </w:t>
      </w:r>
      <w:r w:rsidR="00022AB4">
        <w:rPr>
          <w:rFonts w:ascii="Palatino Linotype" w:eastAsia="宋体" w:hAnsi="Palatino Linotype"/>
          <w:color w:val="000000" w:themeColor="text1"/>
          <w:highlight w:val="yellow"/>
        </w:rPr>
        <w:t>willing to use MT in EE.</w:t>
      </w:r>
      <w:r w:rsidR="00E05B7A">
        <w:rPr>
          <w:rFonts w:ascii="Palatino Linotype" w:eastAsia="宋体" w:hAnsi="Palatino Linotype"/>
          <w:color w:val="000000" w:themeColor="text1"/>
          <w:highlight w:val="yellow"/>
        </w:rPr>
        <w:t xml:space="preserve"> </w:t>
      </w:r>
      <w:r w:rsidR="000B6152">
        <w:rPr>
          <w:rFonts w:ascii="Palatino Linotype" w:eastAsia="宋体" w:hAnsi="Palatino Linotype"/>
          <w:color w:val="000000" w:themeColor="text1"/>
          <w:highlight w:val="yellow"/>
        </w:rPr>
        <w:t>(L</w:t>
      </w:r>
      <w:commentRangeStart w:id="23"/>
      <w:r w:rsidR="000B6152">
        <w:rPr>
          <w:rFonts w:ascii="Palatino Linotype" w:eastAsia="宋体" w:hAnsi="Palatino Linotype"/>
          <w:color w:val="000000" w:themeColor="text1"/>
          <w:highlight w:val="yellow"/>
        </w:rPr>
        <w:t xml:space="preserve">ine </w:t>
      </w:r>
      <w:del w:id="24" w:author="gft" w:date="2020-08-20T20:32:00Z">
        <w:r w:rsidR="000B6152" w:rsidDel="001F0E8D">
          <w:rPr>
            <w:rFonts w:ascii="Palatino Linotype" w:eastAsia="宋体" w:hAnsi="Palatino Linotype"/>
            <w:color w:val="000000" w:themeColor="text1"/>
            <w:highlight w:val="yellow"/>
          </w:rPr>
          <w:delText>60</w:delText>
        </w:r>
      </w:del>
      <w:ins w:id="25" w:author="gft" w:date="2020-08-20T20:32:00Z">
        <w:r w:rsidR="001F0E8D">
          <w:rPr>
            <w:rFonts w:ascii="Palatino Linotype" w:eastAsia="宋体" w:hAnsi="Palatino Linotype"/>
            <w:color w:val="000000" w:themeColor="text1"/>
            <w:highlight w:val="yellow"/>
          </w:rPr>
          <w:t>59</w:t>
        </w:r>
      </w:ins>
      <w:r w:rsidR="000B6152">
        <w:rPr>
          <w:rFonts w:ascii="Palatino Linotype" w:eastAsia="宋体" w:hAnsi="Palatino Linotype"/>
          <w:color w:val="000000" w:themeColor="text1"/>
          <w:highlight w:val="yellow"/>
        </w:rPr>
        <w:t>-71</w:t>
      </w:r>
      <w:commentRangeEnd w:id="23"/>
      <w:r w:rsidR="00C942F8">
        <w:rPr>
          <w:rStyle w:val="ac"/>
        </w:rPr>
        <w:commentReference w:id="23"/>
      </w:r>
      <w:r w:rsidR="000B6152">
        <w:rPr>
          <w:rFonts w:ascii="Palatino Linotype" w:eastAsia="宋体" w:hAnsi="Palatino Linotype"/>
          <w:color w:val="000000" w:themeColor="text1"/>
          <w:highlight w:val="yellow"/>
        </w:rPr>
        <w:t>)</w:t>
      </w:r>
      <w:r w:rsidR="00C43466">
        <w:rPr>
          <w:rFonts w:ascii="Palatino Linotype" w:eastAsia="宋体" w:hAnsi="Palatino Linotype"/>
          <w:color w:val="000000" w:themeColor="text1"/>
          <w:highlight w:val="yellow"/>
        </w:rPr>
        <w:t xml:space="preserve"> </w:t>
      </w:r>
    </w:p>
    <w:p w14:paraId="705DCD63" w14:textId="77777777" w:rsidR="00612D6B" w:rsidRDefault="00612D6B" w:rsidP="00612D6B">
      <w:pPr>
        <w:widowControl/>
        <w:spacing w:before="10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(3) Your Method section is severely underreported. You should explain how the participants '27 geography pre-service sophomore students' (p. 5, line 145) were selected, how they were briefed and/or incentivized. In this part, you should also report sample composition and your 44 statements. You should also better document your procedure and questionnaire content (measures). What was the questions? Did you explain the domain of the study and how did you do that? Did you use existing scales and what was there source?</w:t>
      </w:r>
    </w:p>
    <w:p w14:paraId="599D40DB" w14:textId="57FD7AB4" w:rsidR="0080727D" w:rsidRDefault="00121018" w:rsidP="00612D6B">
      <w:pPr>
        <w:widowControl/>
        <w:spacing w:before="100" w:beforeAutospacing="1" w:after="100" w:afterAutospacing="1"/>
        <w:jc w:val="left"/>
        <w:rPr>
          <w:rFonts w:ascii="Arial" w:eastAsia="宋体" w:hAnsi="Arial" w:cs="Arial"/>
          <w:color w:val="0A0A0A"/>
          <w:kern w:val="0"/>
          <w:sz w:val="20"/>
          <w:szCs w:val="20"/>
        </w:rPr>
      </w:pPr>
      <w:r>
        <w:rPr>
          <w:rFonts w:ascii="Arial" w:eastAsia="宋体" w:hAnsi="Arial" w:cs="Arial"/>
          <w:color w:val="0A0A0A"/>
          <w:kern w:val="0"/>
          <w:sz w:val="20"/>
          <w:szCs w:val="20"/>
          <w:highlight w:val="yellow"/>
        </w:rPr>
        <w:t xml:space="preserve">The </w:t>
      </w:r>
      <w:r w:rsidR="00CC2E3D" w:rsidRPr="00CC2E3D">
        <w:rPr>
          <w:rFonts w:ascii="Arial" w:eastAsia="宋体" w:hAnsi="Arial" w:cs="Arial"/>
          <w:color w:val="0A0A0A"/>
          <w:kern w:val="0"/>
          <w:sz w:val="20"/>
          <w:szCs w:val="20"/>
          <w:highlight w:val="yellow"/>
        </w:rPr>
        <w:t xml:space="preserve">27 </w:t>
      </w:r>
      <w:r>
        <w:rPr>
          <w:rFonts w:ascii="Arial" w:eastAsia="宋体" w:hAnsi="Arial" w:cs="Arial"/>
          <w:color w:val="0A0A0A"/>
          <w:kern w:val="0"/>
          <w:sz w:val="20"/>
          <w:szCs w:val="20"/>
          <w:highlight w:val="yellow"/>
        </w:rPr>
        <w:t xml:space="preserve">participants are </w:t>
      </w:r>
      <w:r w:rsidR="00CC2E3D" w:rsidRPr="00CC2E3D">
        <w:rPr>
          <w:rFonts w:ascii="Arial" w:eastAsia="宋体" w:hAnsi="Arial" w:cs="Arial"/>
          <w:color w:val="0A0A0A"/>
          <w:kern w:val="0"/>
          <w:sz w:val="20"/>
          <w:szCs w:val="20"/>
          <w:highlight w:val="yellow"/>
        </w:rPr>
        <w:t>geography pre-service sophomor</w:t>
      </w:r>
      <w:r w:rsidR="00CC2E3D">
        <w:rPr>
          <w:rFonts w:ascii="Arial" w:eastAsia="宋体" w:hAnsi="Arial" w:cs="Arial"/>
          <w:color w:val="0A0A0A"/>
          <w:kern w:val="0"/>
          <w:sz w:val="20"/>
          <w:szCs w:val="20"/>
          <w:highlight w:val="yellow"/>
        </w:rPr>
        <w:t xml:space="preserve">e are students </w:t>
      </w:r>
      <w:r>
        <w:rPr>
          <w:rFonts w:ascii="Arial" w:eastAsia="宋体" w:hAnsi="Arial" w:cs="Arial"/>
          <w:color w:val="0A0A0A"/>
          <w:kern w:val="0"/>
          <w:sz w:val="20"/>
          <w:szCs w:val="20"/>
          <w:highlight w:val="yellow"/>
        </w:rPr>
        <w:t xml:space="preserve">in the </w:t>
      </w:r>
      <w:r w:rsidR="00372CBC">
        <w:rPr>
          <w:rFonts w:ascii="Arial" w:eastAsia="宋体" w:hAnsi="Arial" w:cs="Arial"/>
          <w:color w:val="0A0A0A"/>
          <w:kern w:val="0"/>
          <w:sz w:val="20"/>
          <w:szCs w:val="20"/>
          <w:highlight w:val="yellow"/>
        </w:rPr>
        <w:t>class</w:t>
      </w:r>
      <w:r>
        <w:rPr>
          <w:rFonts w:ascii="Arial" w:eastAsia="宋体" w:hAnsi="Arial" w:cs="Arial"/>
          <w:color w:val="0A0A0A"/>
          <w:kern w:val="0"/>
          <w:sz w:val="20"/>
          <w:szCs w:val="20"/>
          <w:highlight w:val="yellow"/>
        </w:rPr>
        <w:t xml:space="preserve"> that I taught and were </w:t>
      </w:r>
      <w:r w:rsidR="00372CBC">
        <w:rPr>
          <w:rFonts w:ascii="Arial" w:eastAsia="宋体" w:hAnsi="Arial" w:cs="Arial"/>
          <w:color w:val="0A0A0A"/>
          <w:kern w:val="0"/>
          <w:sz w:val="20"/>
          <w:szCs w:val="20"/>
          <w:highlight w:val="yellow"/>
        </w:rPr>
        <w:t xml:space="preserve">selected </w:t>
      </w:r>
      <w:r w:rsidR="00754AE4">
        <w:rPr>
          <w:rFonts w:ascii="Arial" w:eastAsia="宋体" w:hAnsi="Arial" w:cs="Arial"/>
          <w:color w:val="0A0A0A"/>
          <w:kern w:val="0"/>
          <w:sz w:val="20"/>
          <w:szCs w:val="20"/>
          <w:highlight w:val="yellow"/>
        </w:rPr>
        <w:t xml:space="preserve">according to </w:t>
      </w:r>
      <w:r w:rsidR="00C942F8">
        <w:rPr>
          <w:rFonts w:ascii="Arial" w:eastAsia="宋体" w:hAnsi="Arial" w:cs="Arial"/>
          <w:color w:val="0A0A0A"/>
          <w:kern w:val="0"/>
          <w:sz w:val="20"/>
          <w:szCs w:val="20"/>
          <w:highlight w:val="yellow"/>
        </w:rPr>
        <w:t xml:space="preserve">their </w:t>
      </w:r>
      <w:r w:rsidR="00754AE4">
        <w:rPr>
          <w:rFonts w:ascii="Arial" w:eastAsia="宋体" w:hAnsi="Arial" w:cs="Arial"/>
          <w:color w:val="0A0A0A"/>
          <w:kern w:val="0"/>
          <w:sz w:val="20"/>
          <w:szCs w:val="20"/>
          <w:highlight w:val="yellow"/>
        </w:rPr>
        <w:t>willing</w:t>
      </w:r>
      <w:r w:rsidR="00C942F8">
        <w:rPr>
          <w:rFonts w:ascii="Arial" w:eastAsia="宋体" w:hAnsi="Arial" w:cs="Arial"/>
          <w:color w:val="0A0A0A"/>
          <w:kern w:val="0"/>
          <w:sz w:val="20"/>
          <w:szCs w:val="20"/>
          <w:highlight w:val="yellow"/>
        </w:rPr>
        <w:t>ness to participate</w:t>
      </w:r>
      <w:r>
        <w:rPr>
          <w:rFonts w:ascii="Arial" w:eastAsia="宋体" w:hAnsi="Arial" w:cs="Arial"/>
          <w:color w:val="0A0A0A"/>
          <w:kern w:val="0"/>
          <w:sz w:val="20"/>
          <w:szCs w:val="20"/>
          <w:highlight w:val="yellow"/>
        </w:rPr>
        <w:t xml:space="preserve">. </w:t>
      </w:r>
      <w:del w:id="26" w:author="gft" w:date="2020-08-20T20:33:00Z">
        <w:r w:rsidDel="008E033C">
          <w:rPr>
            <w:rFonts w:ascii="Arial" w:eastAsia="宋体" w:hAnsi="Arial" w:cs="Arial"/>
            <w:color w:val="0A0A0A"/>
            <w:kern w:val="0"/>
            <w:sz w:val="20"/>
            <w:szCs w:val="20"/>
            <w:highlight w:val="yellow"/>
          </w:rPr>
          <w:delText xml:space="preserve"> </w:delText>
        </w:r>
      </w:del>
      <w:r>
        <w:rPr>
          <w:rFonts w:ascii="Arial" w:eastAsia="宋体" w:hAnsi="Arial" w:cs="Arial"/>
          <w:color w:val="0A0A0A"/>
          <w:kern w:val="0"/>
          <w:sz w:val="20"/>
          <w:szCs w:val="20"/>
          <w:highlight w:val="yellow"/>
        </w:rPr>
        <w:t xml:space="preserve">They </w:t>
      </w:r>
      <w:r w:rsidR="00C942F8">
        <w:rPr>
          <w:rFonts w:ascii="Arial" w:eastAsia="宋体" w:hAnsi="Arial" w:cs="Arial"/>
          <w:color w:val="0A0A0A"/>
          <w:kern w:val="0"/>
          <w:sz w:val="20"/>
          <w:szCs w:val="20"/>
          <w:highlight w:val="yellow"/>
        </w:rPr>
        <w:t>received no payment</w:t>
      </w:r>
      <w:r>
        <w:rPr>
          <w:rFonts w:ascii="Arial" w:eastAsia="宋体" w:hAnsi="Arial" w:cs="Arial"/>
          <w:color w:val="0A0A0A"/>
          <w:kern w:val="0"/>
          <w:sz w:val="20"/>
          <w:szCs w:val="20"/>
          <w:highlight w:val="yellow"/>
        </w:rPr>
        <w:t xml:space="preserve"> of other form of incentive</w:t>
      </w:r>
      <w:r w:rsidR="00C942F8">
        <w:rPr>
          <w:rFonts w:ascii="Arial" w:eastAsia="宋体" w:hAnsi="Arial" w:cs="Arial"/>
          <w:color w:val="0A0A0A"/>
          <w:kern w:val="0"/>
          <w:sz w:val="20"/>
          <w:szCs w:val="20"/>
          <w:highlight w:val="yellow"/>
        </w:rPr>
        <w:t xml:space="preserve"> for completing the </w:t>
      </w:r>
      <w:r w:rsidR="00372CBC">
        <w:rPr>
          <w:rFonts w:ascii="Arial" w:eastAsia="宋体" w:hAnsi="Arial" w:cs="Arial"/>
          <w:color w:val="0A0A0A"/>
          <w:kern w:val="0"/>
          <w:sz w:val="20"/>
          <w:szCs w:val="20"/>
          <w:highlight w:val="yellow"/>
        </w:rPr>
        <w:t>survey</w:t>
      </w:r>
      <w:r w:rsidR="00372CBC" w:rsidRPr="00834E24">
        <w:rPr>
          <w:rFonts w:ascii="Arial" w:eastAsia="宋体" w:hAnsi="Arial" w:cs="Arial"/>
          <w:color w:val="0A0A0A"/>
          <w:kern w:val="0"/>
          <w:sz w:val="20"/>
          <w:szCs w:val="20"/>
          <w:highlight w:val="yellow"/>
        </w:rPr>
        <w:t>.</w:t>
      </w:r>
      <w:r w:rsidR="00C942F8">
        <w:rPr>
          <w:rFonts w:ascii="Arial" w:eastAsia="宋体" w:hAnsi="Arial" w:cs="Arial"/>
          <w:color w:val="0A0A0A"/>
          <w:kern w:val="0"/>
          <w:sz w:val="20"/>
          <w:szCs w:val="20"/>
          <w:highlight w:val="yellow"/>
        </w:rPr>
        <w:t xml:space="preserve"> </w:t>
      </w:r>
      <w:del w:id="27" w:author="gft" w:date="2020-08-20T20:33:00Z">
        <w:r w:rsidR="00C942F8" w:rsidDel="008E033C">
          <w:rPr>
            <w:rFonts w:ascii="Arial" w:eastAsia="宋体" w:hAnsi="Arial" w:cs="Arial"/>
            <w:color w:val="0A0A0A"/>
            <w:kern w:val="0"/>
            <w:sz w:val="20"/>
            <w:szCs w:val="20"/>
            <w:highlight w:val="yellow"/>
          </w:rPr>
          <w:delText xml:space="preserve"> </w:delText>
        </w:r>
      </w:del>
      <w:r w:rsidR="00C942F8">
        <w:rPr>
          <w:rFonts w:ascii="Arial" w:eastAsia="宋体" w:hAnsi="Arial" w:cs="Arial"/>
          <w:color w:val="0A0A0A"/>
          <w:kern w:val="0"/>
          <w:sz w:val="20"/>
          <w:szCs w:val="20"/>
          <w:highlight w:val="yellow"/>
        </w:rPr>
        <w:t xml:space="preserve">This has been clarified in </w:t>
      </w:r>
      <w:r w:rsidR="00834E24" w:rsidRPr="00834E24">
        <w:rPr>
          <w:rFonts w:ascii="Arial" w:eastAsia="宋体" w:hAnsi="Arial" w:cs="Arial"/>
          <w:color w:val="0A0A0A"/>
          <w:kern w:val="0"/>
          <w:sz w:val="20"/>
          <w:szCs w:val="20"/>
          <w:highlight w:val="yellow"/>
        </w:rPr>
        <w:t>Line</w:t>
      </w:r>
      <w:r w:rsidR="00C942F8">
        <w:rPr>
          <w:rFonts w:ascii="Arial" w:eastAsia="宋体" w:hAnsi="Arial" w:cs="Arial"/>
          <w:color w:val="0A0A0A"/>
          <w:kern w:val="0"/>
          <w:sz w:val="20"/>
          <w:szCs w:val="20"/>
          <w:highlight w:val="yellow"/>
        </w:rPr>
        <w:t>s</w:t>
      </w:r>
      <w:r w:rsidR="00834E24" w:rsidRPr="00834E24">
        <w:rPr>
          <w:rFonts w:ascii="Arial" w:eastAsia="宋体" w:hAnsi="Arial" w:cs="Arial"/>
          <w:color w:val="0A0A0A"/>
          <w:kern w:val="0"/>
          <w:sz w:val="20"/>
          <w:szCs w:val="20"/>
          <w:highlight w:val="yellow"/>
        </w:rPr>
        <w:t xml:space="preserve"> </w:t>
      </w:r>
      <w:del w:id="28" w:author="gft" w:date="2020-08-20T20:33:00Z">
        <w:r w:rsidR="00834E24" w:rsidRPr="00834E24" w:rsidDel="008E033C">
          <w:rPr>
            <w:rFonts w:ascii="Arial" w:eastAsia="宋体" w:hAnsi="Arial" w:cs="Arial"/>
            <w:color w:val="0A0A0A"/>
            <w:kern w:val="0"/>
            <w:sz w:val="20"/>
            <w:szCs w:val="20"/>
            <w:highlight w:val="yellow"/>
          </w:rPr>
          <w:delText>172</w:delText>
        </w:r>
      </w:del>
      <w:ins w:id="29" w:author="gft" w:date="2020-08-20T20:33:00Z">
        <w:r w:rsidR="008E033C" w:rsidRPr="00834E24">
          <w:rPr>
            <w:rFonts w:ascii="Arial" w:eastAsia="宋体" w:hAnsi="Arial" w:cs="Arial"/>
            <w:color w:val="0A0A0A"/>
            <w:kern w:val="0"/>
            <w:sz w:val="20"/>
            <w:szCs w:val="20"/>
            <w:highlight w:val="yellow"/>
          </w:rPr>
          <w:t>1</w:t>
        </w:r>
        <w:r w:rsidR="008E033C">
          <w:rPr>
            <w:rFonts w:ascii="Arial" w:eastAsia="宋体" w:hAnsi="Arial" w:cs="Arial"/>
            <w:color w:val="0A0A0A"/>
            <w:kern w:val="0"/>
            <w:sz w:val="20"/>
            <w:szCs w:val="20"/>
            <w:highlight w:val="yellow"/>
          </w:rPr>
          <w:t>93</w:t>
        </w:r>
      </w:ins>
      <w:r w:rsidR="00834E24" w:rsidRPr="00834E24">
        <w:rPr>
          <w:rFonts w:ascii="Arial" w:eastAsia="宋体" w:hAnsi="Arial" w:cs="Arial"/>
          <w:color w:val="0A0A0A"/>
          <w:kern w:val="0"/>
          <w:sz w:val="20"/>
          <w:szCs w:val="20"/>
          <w:highlight w:val="yellow"/>
        </w:rPr>
        <w:t>-</w:t>
      </w:r>
      <w:del w:id="30" w:author="gft" w:date="2020-08-20T20:33:00Z">
        <w:r w:rsidR="00834E24" w:rsidRPr="00834E24" w:rsidDel="008E033C">
          <w:rPr>
            <w:rFonts w:ascii="Arial" w:eastAsia="宋体" w:hAnsi="Arial" w:cs="Arial"/>
            <w:color w:val="0A0A0A"/>
            <w:kern w:val="0"/>
            <w:sz w:val="20"/>
            <w:szCs w:val="20"/>
            <w:highlight w:val="yellow"/>
          </w:rPr>
          <w:delText>177</w:delText>
        </w:r>
      </w:del>
      <w:ins w:id="31" w:author="gft" w:date="2020-08-20T20:33:00Z">
        <w:r w:rsidR="008E033C" w:rsidRPr="00834E24">
          <w:rPr>
            <w:rFonts w:ascii="Arial" w:eastAsia="宋体" w:hAnsi="Arial" w:cs="Arial"/>
            <w:color w:val="0A0A0A"/>
            <w:kern w:val="0"/>
            <w:sz w:val="20"/>
            <w:szCs w:val="20"/>
            <w:highlight w:val="yellow"/>
          </w:rPr>
          <w:t>1</w:t>
        </w:r>
        <w:r w:rsidR="008E033C">
          <w:rPr>
            <w:rFonts w:ascii="Arial" w:eastAsia="宋体" w:hAnsi="Arial" w:cs="Arial"/>
            <w:color w:val="0A0A0A"/>
            <w:kern w:val="0"/>
            <w:sz w:val="20"/>
            <w:szCs w:val="20"/>
            <w:highlight w:val="yellow"/>
          </w:rPr>
          <w:t>95</w:t>
        </w:r>
      </w:ins>
      <w:r w:rsidR="00C942F8">
        <w:rPr>
          <w:rFonts w:ascii="Arial" w:eastAsia="宋体" w:hAnsi="Arial" w:cs="Arial"/>
          <w:color w:val="0A0A0A"/>
          <w:kern w:val="0"/>
          <w:sz w:val="20"/>
          <w:szCs w:val="20"/>
          <w:highlight w:val="yellow"/>
        </w:rPr>
        <w:t>.</w:t>
      </w:r>
      <w:r w:rsidR="00CC2E3D">
        <w:rPr>
          <w:rFonts w:ascii="Arial" w:eastAsia="宋体" w:hAnsi="Arial" w:cs="Arial"/>
          <w:color w:val="0A0A0A"/>
          <w:kern w:val="0"/>
          <w:sz w:val="20"/>
          <w:szCs w:val="20"/>
        </w:rPr>
        <w:t xml:space="preserve"> </w:t>
      </w:r>
    </w:p>
    <w:p w14:paraId="00CDEF00" w14:textId="79DF1BD9" w:rsidR="00B9792E" w:rsidRPr="00EA78B7" w:rsidRDefault="00121018" w:rsidP="009D114F">
      <w:pPr>
        <w:widowControl/>
        <w:spacing w:before="240" w:beforeAutospacing="1" w:after="100" w:afterAutospacing="1"/>
        <w:jc w:val="left"/>
        <w:rPr>
          <w:rFonts w:ascii="Arial" w:eastAsia="宋体" w:hAnsi="Arial" w:cs="Arial"/>
          <w:color w:val="0A0A0A"/>
          <w:kern w:val="0"/>
          <w:sz w:val="20"/>
          <w:szCs w:val="20"/>
          <w:highlight w:val="yellow"/>
        </w:rPr>
      </w:pPr>
      <w:r>
        <w:rPr>
          <w:rFonts w:ascii="Arial" w:eastAsia="宋体" w:hAnsi="Arial" w:cs="Arial"/>
          <w:color w:val="0A0A0A"/>
          <w:kern w:val="0"/>
          <w:sz w:val="20"/>
          <w:szCs w:val="20"/>
          <w:highlight w:val="yellow"/>
        </w:rPr>
        <w:t>T</w:t>
      </w:r>
      <w:r w:rsidR="00C942F8">
        <w:rPr>
          <w:rFonts w:ascii="Arial" w:eastAsia="宋体" w:hAnsi="Arial" w:cs="Arial"/>
          <w:color w:val="0A0A0A"/>
          <w:kern w:val="0"/>
          <w:sz w:val="20"/>
          <w:szCs w:val="20"/>
          <w:highlight w:val="yellow"/>
        </w:rPr>
        <w:t xml:space="preserve">he survey was based on </w:t>
      </w:r>
      <w:r w:rsidR="00B9792E" w:rsidRPr="00EA78B7">
        <w:rPr>
          <w:rFonts w:ascii="Arial" w:eastAsia="宋体" w:hAnsi="Arial" w:cs="Arial"/>
          <w:color w:val="0A0A0A"/>
          <w:kern w:val="0"/>
          <w:sz w:val="20"/>
          <w:szCs w:val="20"/>
          <w:highlight w:val="yellow"/>
        </w:rPr>
        <w:t xml:space="preserve">44 statements </w:t>
      </w:r>
      <w:r w:rsidR="00C942F8">
        <w:rPr>
          <w:rFonts w:ascii="Arial" w:eastAsia="宋体" w:hAnsi="Arial" w:cs="Arial"/>
          <w:color w:val="0A0A0A"/>
          <w:kern w:val="0"/>
          <w:sz w:val="20"/>
          <w:szCs w:val="20"/>
          <w:highlight w:val="yellow"/>
        </w:rPr>
        <w:t xml:space="preserve">which </w:t>
      </w:r>
      <w:r>
        <w:rPr>
          <w:rFonts w:ascii="Arial" w:eastAsia="宋体" w:hAnsi="Arial" w:cs="Arial"/>
          <w:color w:val="0A0A0A"/>
          <w:kern w:val="0"/>
          <w:sz w:val="20"/>
          <w:szCs w:val="20"/>
          <w:highlight w:val="yellow"/>
        </w:rPr>
        <w:t>as</w:t>
      </w:r>
      <w:r w:rsidR="00C942F8">
        <w:rPr>
          <w:rFonts w:ascii="Arial" w:eastAsia="宋体" w:hAnsi="Arial" w:cs="Arial"/>
          <w:color w:val="0A0A0A"/>
          <w:kern w:val="0"/>
          <w:sz w:val="20"/>
          <w:szCs w:val="20"/>
          <w:highlight w:val="yellow"/>
        </w:rPr>
        <w:t xml:space="preserve"> listed </w:t>
      </w:r>
      <w:r>
        <w:rPr>
          <w:rFonts w:ascii="Arial" w:eastAsia="宋体" w:hAnsi="Arial" w:cs="Arial"/>
          <w:color w:val="0A0A0A"/>
          <w:kern w:val="0"/>
          <w:sz w:val="20"/>
          <w:szCs w:val="20"/>
          <w:highlight w:val="yellow"/>
        </w:rPr>
        <w:t>in Table 1</w:t>
      </w:r>
      <w:r w:rsidR="00B9792E" w:rsidRPr="00EA78B7">
        <w:rPr>
          <w:rFonts w:ascii="Arial" w:eastAsia="宋体" w:hAnsi="Arial" w:cs="Arial"/>
          <w:color w:val="0A0A0A"/>
          <w:kern w:val="0"/>
          <w:sz w:val="20"/>
          <w:szCs w:val="20"/>
          <w:highlight w:val="yellow"/>
        </w:rPr>
        <w:t>.</w:t>
      </w:r>
      <w:r w:rsidR="002C5D8C">
        <w:rPr>
          <w:rFonts w:ascii="Arial" w:eastAsia="宋体" w:hAnsi="Arial" w:cs="Arial"/>
          <w:color w:val="0A0A0A"/>
          <w:kern w:val="0"/>
          <w:sz w:val="20"/>
          <w:szCs w:val="20"/>
          <w:highlight w:val="yellow"/>
        </w:rPr>
        <w:t xml:space="preserve"> Q methodology is different from the traditional survey method </w:t>
      </w:r>
      <w:r>
        <w:rPr>
          <w:rFonts w:ascii="Arial" w:eastAsia="宋体" w:hAnsi="Arial" w:cs="Arial"/>
          <w:color w:val="0A0A0A"/>
          <w:kern w:val="0"/>
          <w:sz w:val="20"/>
          <w:szCs w:val="20"/>
          <w:highlight w:val="yellow"/>
        </w:rPr>
        <w:t xml:space="preserve">and is explained in </w:t>
      </w:r>
      <w:commentRangeStart w:id="32"/>
      <w:r w:rsidR="000E714C">
        <w:rPr>
          <w:rFonts w:ascii="Arial" w:eastAsia="宋体" w:hAnsi="Arial" w:cs="Arial"/>
          <w:color w:val="0A0A0A"/>
          <w:kern w:val="0"/>
          <w:sz w:val="20"/>
          <w:szCs w:val="20"/>
          <w:highlight w:val="yellow"/>
        </w:rPr>
        <w:t>Line</w:t>
      </w:r>
      <w:r>
        <w:rPr>
          <w:rFonts w:ascii="Arial" w:eastAsia="宋体" w:hAnsi="Arial" w:cs="Arial"/>
          <w:color w:val="0A0A0A"/>
          <w:kern w:val="0"/>
          <w:sz w:val="20"/>
          <w:szCs w:val="20"/>
          <w:highlight w:val="yellow"/>
        </w:rPr>
        <w:t>s</w:t>
      </w:r>
      <w:r w:rsidR="000E714C">
        <w:rPr>
          <w:rFonts w:ascii="Arial" w:eastAsia="宋体" w:hAnsi="Arial" w:cs="Arial"/>
          <w:color w:val="0A0A0A"/>
          <w:kern w:val="0"/>
          <w:sz w:val="20"/>
          <w:szCs w:val="20"/>
          <w:highlight w:val="yellow"/>
        </w:rPr>
        <w:t xml:space="preserve"> </w:t>
      </w:r>
      <w:del w:id="33" w:author="gft" w:date="2020-08-20T20:35:00Z">
        <w:r w:rsidR="000E714C" w:rsidDel="00156E82">
          <w:rPr>
            <w:rFonts w:ascii="Arial" w:eastAsia="宋体" w:hAnsi="Arial" w:cs="Arial"/>
            <w:color w:val="0A0A0A"/>
            <w:kern w:val="0"/>
            <w:sz w:val="20"/>
            <w:szCs w:val="20"/>
            <w:highlight w:val="yellow"/>
          </w:rPr>
          <w:delText>138</w:delText>
        </w:r>
      </w:del>
      <w:ins w:id="34" w:author="gft" w:date="2020-08-20T20:35:00Z">
        <w:r w:rsidR="00156E82">
          <w:rPr>
            <w:rFonts w:ascii="Arial" w:eastAsia="宋体" w:hAnsi="Arial" w:cs="Arial"/>
            <w:color w:val="0A0A0A"/>
            <w:kern w:val="0"/>
            <w:sz w:val="20"/>
            <w:szCs w:val="20"/>
            <w:highlight w:val="yellow"/>
          </w:rPr>
          <w:t>1</w:t>
        </w:r>
        <w:r w:rsidR="00156E82">
          <w:rPr>
            <w:rFonts w:ascii="Arial" w:eastAsia="宋体" w:hAnsi="Arial" w:cs="Arial"/>
            <w:color w:val="0A0A0A"/>
            <w:kern w:val="0"/>
            <w:sz w:val="20"/>
            <w:szCs w:val="20"/>
            <w:highlight w:val="yellow"/>
          </w:rPr>
          <w:t>59</w:t>
        </w:r>
      </w:ins>
      <w:r w:rsidR="00EA4EF7">
        <w:rPr>
          <w:rFonts w:ascii="Arial" w:eastAsia="宋体" w:hAnsi="Arial" w:cs="Arial"/>
          <w:color w:val="0A0A0A"/>
          <w:kern w:val="0"/>
          <w:sz w:val="20"/>
          <w:szCs w:val="20"/>
          <w:highlight w:val="yellow"/>
        </w:rPr>
        <w:t>-</w:t>
      </w:r>
      <w:del w:id="35" w:author="gft" w:date="2020-08-20T20:35:00Z">
        <w:r w:rsidR="00EA4EF7" w:rsidDel="00156E82">
          <w:rPr>
            <w:rFonts w:ascii="Arial" w:eastAsia="宋体" w:hAnsi="Arial" w:cs="Arial"/>
            <w:color w:val="0A0A0A"/>
            <w:kern w:val="0"/>
            <w:sz w:val="20"/>
            <w:szCs w:val="20"/>
            <w:highlight w:val="yellow"/>
          </w:rPr>
          <w:delText>154</w:delText>
        </w:r>
      </w:del>
      <w:ins w:id="36" w:author="gft" w:date="2020-08-20T20:35:00Z">
        <w:r w:rsidR="00156E82">
          <w:rPr>
            <w:rFonts w:ascii="Arial" w:eastAsia="宋体" w:hAnsi="Arial" w:cs="Arial"/>
            <w:color w:val="0A0A0A"/>
            <w:kern w:val="0"/>
            <w:sz w:val="20"/>
            <w:szCs w:val="20"/>
            <w:highlight w:val="yellow"/>
          </w:rPr>
          <w:t>1</w:t>
        </w:r>
        <w:r w:rsidR="00156E82">
          <w:rPr>
            <w:rFonts w:ascii="Arial" w:eastAsia="宋体" w:hAnsi="Arial" w:cs="Arial"/>
            <w:color w:val="0A0A0A"/>
            <w:kern w:val="0"/>
            <w:sz w:val="20"/>
            <w:szCs w:val="20"/>
            <w:highlight w:val="yellow"/>
          </w:rPr>
          <w:t>65</w:t>
        </w:r>
      </w:ins>
      <w:r>
        <w:rPr>
          <w:rFonts w:ascii="Arial" w:eastAsia="宋体" w:hAnsi="Arial" w:cs="Arial"/>
          <w:color w:val="0A0A0A"/>
          <w:kern w:val="0"/>
          <w:sz w:val="20"/>
          <w:szCs w:val="20"/>
          <w:highlight w:val="yellow"/>
        </w:rPr>
        <w:t>.</w:t>
      </w:r>
      <w:commentRangeEnd w:id="32"/>
      <w:r>
        <w:rPr>
          <w:rStyle w:val="ac"/>
        </w:rPr>
        <w:commentReference w:id="32"/>
      </w:r>
    </w:p>
    <w:p w14:paraId="77567384" w14:textId="77777777" w:rsidR="00612D6B" w:rsidRDefault="00612D6B" w:rsidP="00612D6B">
      <w:pPr>
        <w:widowControl/>
        <w:spacing w:before="10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(4) What exactly is your teaching/learning approaches to be observed on the finding that has positive influences on the participants’ behaviors? Which parts of the teaching projects (i.e., pedagogy, teaching materials, learning toolkits, etc.) to be detected?</w:t>
      </w:r>
    </w:p>
    <w:p w14:paraId="19DE1EA8" w14:textId="6F5A7A29" w:rsidR="00121018" w:rsidRDefault="00874D38" w:rsidP="00612D6B">
      <w:pPr>
        <w:widowControl/>
        <w:spacing w:before="100" w:beforeAutospacing="1" w:after="100" w:afterAutospacing="1"/>
        <w:jc w:val="left"/>
        <w:rPr>
          <w:rFonts w:ascii="Arial" w:eastAsia="宋体" w:hAnsi="Arial" w:cs="Arial"/>
          <w:color w:val="0A0A0A"/>
          <w:kern w:val="0"/>
          <w:sz w:val="20"/>
          <w:szCs w:val="20"/>
          <w:highlight w:val="yellow"/>
        </w:rPr>
      </w:pPr>
      <w:r>
        <w:rPr>
          <w:rFonts w:ascii="Arial" w:eastAsia="宋体" w:hAnsi="Arial" w:cs="Arial"/>
          <w:color w:val="0A0A0A"/>
          <w:kern w:val="0"/>
          <w:sz w:val="20"/>
          <w:szCs w:val="20"/>
          <w:highlight w:val="yellow"/>
        </w:rPr>
        <w:t xml:space="preserve">Thank you for your suggestion. In this paper, we </w:t>
      </w:r>
      <w:r w:rsidR="00121018">
        <w:rPr>
          <w:rFonts w:ascii="Arial" w:eastAsia="宋体" w:hAnsi="Arial" w:cs="Arial"/>
          <w:color w:val="0A0A0A"/>
          <w:kern w:val="0"/>
          <w:sz w:val="20"/>
          <w:szCs w:val="20"/>
          <w:highlight w:val="yellow"/>
        </w:rPr>
        <w:t xml:space="preserve">simply </w:t>
      </w:r>
      <w:r>
        <w:rPr>
          <w:rFonts w:ascii="Arial" w:eastAsia="宋体" w:hAnsi="Arial" w:cs="Arial"/>
          <w:color w:val="0A0A0A"/>
          <w:kern w:val="0"/>
          <w:sz w:val="20"/>
          <w:szCs w:val="20"/>
          <w:highlight w:val="yellow"/>
        </w:rPr>
        <w:t xml:space="preserve">want to </w:t>
      </w:r>
      <w:r w:rsidR="00121018">
        <w:rPr>
          <w:rFonts w:ascii="Arial" w:eastAsia="宋体" w:hAnsi="Arial" w:cs="Arial"/>
          <w:color w:val="0A0A0A"/>
          <w:kern w:val="0"/>
          <w:sz w:val="20"/>
          <w:szCs w:val="20"/>
          <w:highlight w:val="yellow"/>
        </w:rPr>
        <w:t xml:space="preserve">establish </w:t>
      </w:r>
      <w:r>
        <w:rPr>
          <w:rFonts w:ascii="Arial" w:eastAsia="宋体" w:hAnsi="Arial" w:cs="Arial"/>
          <w:color w:val="0A0A0A"/>
          <w:kern w:val="0"/>
          <w:sz w:val="20"/>
          <w:szCs w:val="20"/>
          <w:highlight w:val="yellow"/>
        </w:rPr>
        <w:t>the students’ perception</w:t>
      </w:r>
      <w:r w:rsidR="00121018">
        <w:rPr>
          <w:rFonts w:ascii="Arial" w:eastAsia="宋体" w:hAnsi="Arial" w:cs="Arial"/>
          <w:color w:val="0A0A0A"/>
          <w:kern w:val="0"/>
          <w:sz w:val="20"/>
          <w:szCs w:val="20"/>
          <w:highlight w:val="yellow"/>
        </w:rPr>
        <w:t>s</w:t>
      </w:r>
      <w:r>
        <w:rPr>
          <w:rFonts w:ascii="Arial" w:eastAsia="宋体" w:hAnsi="Arial" w:cs="Arial"/>
          <w:color w:val="0A0A0A"/>
          <w:kern w:val="0"/>
          <w:sz w:val="20"/>
          <w:szCs w:val="20"/>
          <w:highlight w:val="yellow"/>
        </w:rPr>
        <w:t xml:space="preserve"> of MM in EE. </w:t>
      </w:r>
      <w:r w:rsidR="00121018">
        <w:rPr>
          <w:rFonts w:ascii="Arial" w:eastAsia="宋体" w:hAnsi="Arial" w:cs="Arial"/>
          <w:color w:val="0A0A0A"/>
          <w:kern w:val="0"/>
          <w:sz w:val="20"/>
          <w:szCs w:val="20"/>
          <w:highlight w:val="yellow"/>
        </w:rPr>
        <w:t xml:space="preserve">This aim of the course was to introduce the students to MT teaching courseware that can be used in EE. The </w:t>
      </w:r>
      <w:r w:rsidR="009056CD">
        <w:rPr>
          <w:rFonts w:ascii="Arial" w:eastAsia="宋体" w:hAnsi="Arial" w:cs="Arial"/>
          <w:color w:val="0A0A0A"/>
          <w:kern w:val="0"/>
          <w:sz w:val="20"/>
          <w:szCs w:val="20"/>
          <w:highlight w:val="yellow"/>
        </w:rPr>
        <w:t>effect</w:t>
      </w:r>
      <w:r w:rsidR="00121018">
        <w:rPr>
          <w:rFonts w:ascii="Arial" w:eastAsia="宋体" w:hAnsi="Arial" w:cs="Arial"/>
          <w:color w:val="0A0A0A"/>
          <w:kern w:val="0"/>
          <w:sz w:val="20"/>
          <w:szCs w:val="20"/>
          <w:highlight w:val="yellow"/>
        </w:rPr>
        <w:t xml:space="preserve">s of the teaching approach were not specifically an objective of </w:t>
      </w:r>
      <w:r w:rsidR="009056CD">
        <w:rPr>
          <w:rFonts w:ascii="Arial" w:eastAsia="宋体" w:hAnsi="Arial" w:cs="Arial"/>
          <w:color w:val="0A0A0A"/>
          <w:kern w:val="0"/>
          <w:sz w:val="20"/>
          <w:szCs w:val="20"/>
          <w:highlight w:val="yellow"/>
        </w:rPr>
        <w:t>this stud</w:t>
      </w:r>
      <w:r w:rsidR="00C8790B">
        <w:rPr>
          <w:rFonts w:ascii="Arial" w:eastAsia="宋体" w:hAnsi="Arial" w:cs="Arial"/>
          <w:color w:val="0A0A0A"/>
          <w:kern w:val="0"/>
          <w:sz w:val="20"/>
          <w:szCs w:val="20"/>
          <w:highlight w:val="yellow"/>
        </w:rPr>
        <w:t>y</w:t>
      </w:r>
      <w:r w:rsidR="00121018">
        <w:rPr>
          <w:rFonts w:ascii="Arial" w:eastAsia="宋体" w:hAnsi="Arial" w:cs="Arial"/>
          <w:color w:val="0A0A0A"/>
          <w:kern w:val="0"/>
          <w:sz w:val="20"/>
          <w:szCs w:val="20"/>
          <w:highlight w:val="yellow"/>
        </w:rPr>
        <w:t xml:space="preserve"> and would have required a </w:t>
      </w:r>
      <w:r w:rsidR="000C567D">
        <w:rPr>
          <w:rFonts w:ascii="Arial" w:eastAsia="宋体" w:hAnsi="Arial" w:cs="Arial"/>
          <w:color w:val="0A0A0A"/>
          <w:kern w:val="0"/>
          <w:sz w:val="20"/>
          <w:szCs w:val="20"/>
          <w:highlight w:val="yellow"/>
        </w:rPr>
        <w:t>pre- and post- test survey.</w:t>
      </w:r>
      <w:r w:rsidR="00121018">
        <w:rPr>
          <w:rFonts w:ascii="Arial" w:eastAsia="宋体" w:hAnsi="Arial" w:cs="Arial"/>
          <w:color w:val="0A0A0A"/>
          <w:kern w:val="0"/>
          <w:sz w:val="20"/>
          <w:szCs w:val="20"/>
          <w:highlight w:val="yellow"/>
        </w:rPr>
        <w:t xml:space="preserve"> </w:t>
      </w:r>
    </w:p>
    <w:p w14:paraId="11CD74A4" w14:textId="7CF4472A" w:rsidR="006C2F30" w:rsidRDefault="00874D38" w:rsidP="00612D6B">
      <w:pPr>
        <w:widowControl/>
        <w:spacing w:before="100" w:beforeAutospacing="1" w:after="100" w:afterAutospacing="1"/>
        <w:jc w:val="left"/>
        <w:rPr>
          <w:rFonts w:ascii="Arial" w:eastAsia="宋体" w:hAnsi="Arial" w:cs="Arial"/>
          <w:color w:val="0A0A0A"/>
          <w:kern w:val="0"/>
          <w:sz w:val="20"/>
          <w:szCs w:val="20"/>
          <w:highlight w:val="yellow"/>
        </w:rPr>
      </w:pPr>
      <w:r>
        <w:rPr>
          <w:rFonts w:ascii="Arial" w:eastAsia="宋体" w:hAnsi="Arial" w:cs="Arial"/>
          <w:color w:val="0A0A0A"/>
          <w:kern w:val="0"/>
          <w:sz w:val="20"/>
          <w:szCs w:val="20"/>
          <w:highlight w:val="yellow"/>
        </w:rPr>
        <w:t xml:space="preserve">The </w:t>
      </w:r>
      <w:r w:rsidR="00121018">
        <w:rPr>
          <w:rFonts w:ascii="Arial" w:eastAsia="宋体" w:hAnsi="Arial" w:cs="Arial"/>
          <w:color w:val="0A0A0A"/>
          <w:kern w:val="0"/>
          <w:sz w:val="20"/>
          <w:szCs w:val="20"/>
          <w:highlight w:val="yellow"/>
        </w:rPr>
        <w:t xml:space="preserve">curriculum was as follows: </w:t>
      </w:r>
      <w:r w:rsidR="00C8790B" w:rsidRPr="00835462">
        <w:rPr>
          <w:rFonts w:ascii="Arial" w:eastAsia="宋体" w:hAnsi="Arial" w:cs="Arial"/>
          <w:color w:val="0A0A0A"/>
          <w:kern w:val="0"/>
          <w:sz w:val="20"/>
          <w:szCs w:val="20"/>
          <w:highlight w:val="yellow"/>
        </w:rPr>
        <w:t>geographical education and EE</w:t>
      </w:r>
      <w:r w:rsidR="00835462">
        <w:rPr>
          <w:rFonts w:ascii="Arial" w:eastAsia="宋体" w:hAnsi="Arial" w:cs="Arial"/>
          <w:color w:val="0A0A0A"/>
          <w:kern w:val="0"/>
          <w:sz w:val="20"/>
          <w:szCs w:val="20"/>
          <w:highlight w:val="yellow"/>
        </w:rPr>
        <w:t xml:space="preserve"> (content</w:t>
      </w:r>
      <w:r w:rsidR="00121018">
        <w:rPr>
          <w:rFonts w:ascii="Arial" w:eastAsia="宋体" w:hAnsi="Arial" w:cs="Arial"/>
          <w:color w:val="0A0A0A"/>
          <w:kern w:val="0"/>
          <w:sz w:val="20"/>
          <w:szCs w:val="20"/>
          <w:highlight w:val="yellow"/>
        </w:rPr>
        <w:t xml:space="preserve">, including reference to the </w:t>
      </w:r>
      <w:commentRangeStart w:id="37"/>
      <w:r w:rsidR="00121018">
        <w:rPr>
          <w:rFonts w:ascii="Arial" w:eastAsia="宋体" w:hAnsi="Arial" w:cs="Arial"/>
          <w:color w:val="0A0A0A"/>
          <w:kern w:val="0"/>
          <w:sz w:val="20"/>
          <w:szCs w:val="20"/>
          <w:highlight w:val="yellow"/>
        </w:rPr>
        <w:t>pandemic</w:t>
      </w:r>
      <w:commentRangeEnd w:id="37"/>
      <w:r w:rsidR="00121018">
        <w:rPr>
          <w:rStyle w:val="ac"/>
        </w:rPr>
        <w:commentReference w:id="37"/>
      </w:r>
      <w:r w:rsidR="00835462">
        <w:rPr>
          <w:rFonts w:ascii="Arial" w:eastAsia="宋体" w:hAnsi="Arial" w:cs="Arial"/>
          <w:color w:val="0A0A0A"/>
          <w:kern w:val="0"/>
          <w:sz w:val="20"/>
          <w:szCs w:val="20"/>
          <w:highlight w:val="yellow"/>
        </w:rPr>
        <w:t>)</w:t>
      </w:r>
      <w:r w:rsidR="00C8790B" w:rsidRPr="00835462">
        <w:rPr>
          <w:rFonts w:ascii="Arial" w:eastAsia="宋体" w:hAnsi="Arial" w:cs="Arial"/>
          <w:color w:val="0A0A0A"/>
          <w:kern w:val="0"/>
          <w:sz w:val="20"/>
          <w:szCs w:val="20"/>
          <w:highlight w:val="yellow"/>
        </w:rPr>
        <w:t>,</w:t>
      </w:r>
      <w:r w:rsidR="00835462" w:rsidRPr="00835462">
        <w:rPr>
          <w:rFonts w:ascii="Arial" w:eastAsia="宋体" w:hAnsi="Arial" w:cs="Arial"/>
          <w:color w:val="0A0A0A"/>
          <w:kern w:val="0"/>
          <w:sz w:val="20"/>
          <w:szCs w:val="20"/>
          <w:highlight w:val="yellow"/>
        </w:rPr>
        <w:t xml:space="preserve"> multimedia design principles, multimedia courseware design steps,</w:t>
      </w:r>
      <w:r w:rsidR="00C8790B" w:rsidRPr="00835462">
        <w:rPr>
          <w:rFonts w:ascii="Arial" w:eastAsia="宋体" w:hAnsi="Arial" w:cs="Arial"/>
          <w:color w:val="0A0A0A"/>
          <w:kern w:val="0"/>
          <w:sz w:val="20"/>
          <w:szCs w:val="20"/>
          <w:highlight w:val="yellow"/>
        </w:rPr>
        <w:t xml:space="preserve"> </w:t>
      </w:r>
      <w:r w:rsidR="00835462">
        <w:rPr>
          <w:rFonts w:ascii="Arial" w:eastAsia="宋体" w:hAnsi="Arial" w:cs="Arial"/>
          <w:color w:val="0A0A0A"/>
          <w:kern w:val="0"/>
          <w:sz w:val="20"/>
          <w:szCs w:val="20"/>
          <w:highlight w:val="yellow"/>
        </w:rPr>
        <w:t>introduction and use of software i</w:t>
      </w:r>
      <w:commentRangeStart w:id="38"/>
      <w:r w:rsidR="00835462">
        <w:rPr>
          <w:rFonts w:ascii="Arial" w:eastAsia="宋体" w:hAnsi="Arial" w:cs="Arial"/>
          <w:color w:val="0A0A0A"/>
          <w:kern w:val="0"/>
          <w:sz w:val="20"/>
          <w:szCs w:val="20"/>
          <w:highlight w:val="yellow"/>
        </w:rPr>
        <w:t>ebook</w:t>
      </w:r>
      <w:commentRangeEnd w:id="38"/>
      <w:r w:rsidR="00121018">
        <w:rPr>
          <w:rStyle w:val="ac"/>
        </w:rPr>
        <w:commentReference w:id="38"/>
      </w:r>
      <w:r w:rsidR="00121018">
        <w:rPr>
          <w:rFonts w:ascii="Arial" w:eastAsia="宋体" w:hAnsi="Arial" w:cs="Arial"/>
          <w:color w:val="0A0A0A"/>
          <w:kern w:val="0"/>
          <w:sz w:val="20"/>
          <w:szCs w:val="20"/>
          <w:highlight w:val="yellow"/>
        </w:rPr>
        <w:t>;</w:t>
      </w:r>
      <w:r w:rsidR="00835462">
        <w:rPr>
          <w:rFonts w:ascii="Arial" w:eastAsia="宋体" w:hAnsi="Arial" w:cs="Arial"/>
          <w:color w:val="0A0A0A"/>
          <w:kern w:val="0"/>
          <w:sz w:val="20"/>
          <w:szCs w:val="20"/>
          <w:highlight w:val="yellow"/>
        </w:rPr>
        <w:t xml:space="preserve"> </w:t>
      </w:r>
      <w:r w:rsidR="00121018">
        <w:rPr>
          <w:rFonts w:ascii="Arial" w:eastAsia="宋体" w:hAnsi="Arial" w:cs="Arial"/>
          <w:color w:val="0A0A0A"/>
          <w:kern w:val="0"/>
          <w:sz w:val="20"/>
          <w:szCs w:val="20"/>
          <w:highlight w:val="yellow"/>
        </w:rPr>
        <w:t>m</w:t>
      </w:r>
      <w:r w:rsidR="00C8790B" w:rsidRPr="00835462">
        <w:rPr>
          <w:rFonts w:ascii="Arial" w:eastAsia="宋体" w:hAnsi="Arial" w:cs="Arial"/>
          <w:color w:val="0A0A0A"/>
          <w:kern w:val="0"/>
          <w:sz w:val="20"/>
          <w:szCs w:val="20"/>
          <w:highlight w:val="yellow"/>
        </w:rPr>
        <w:t xml:space="preserve">ultimedia resources search </w:t>
      </w:r>
      <w:r w:rsidR="00121018">
        <w:rPr>
          <w:rFonts w:ascii="Arial" w:eastAsia="宋体" w:hAnsi="Arial" w:cs="Arial"/>
          <w:color w:val="0A0A0A"/>
          <w:kern w:val="0"/>
          <w:sz w:val="20"/>
          <w:szCs w:val="20"/>
          <w:highlight w:val="yellow"/>
        </w:rPr>
        <w:t xml:space="preserve">related to </w:t>
      </w:r>
      <w:r w:rsidR="00835462">
        <w:rPr>
          <w:rFonts w:ascii="Arial" w:eastAsia="宋体" w:hAnsi="Arial" w:cs="Arial"/>
          <w:color w:val="0A0A0A"/>
          <w:kern w:val="0"/>
          <w:sz w:val="20"/>
          <w:szCs w:val="20"/>
          <w:highlight w:val="yellow"/>
        </w:rPr>
        <w:t xml:space="preserve">geography and environment, courseware display and discussion, revision </w:t>
      </w:r>
      <w:r w:rsidR="00121018">
        <w:rPr>
          <w:rFonts w:ascii="Arial" w:eastAsia="宋体" w:hAnsi="Arial" w:cs="Arial"/>
          <w:color w:val="0A0A0A"/>
          <w:kern w:val="0"/>
          <w:sz w:val="20"/>
          <w:szCs w:val="20"/>
          <w:highlight w:val="yellow"/>
        </w:rPr>
        <w:t xml:space="preserve">of </w:t>
      </w:r>
      <w:r w:rsidR="00835462">
        <w:rPr>
          <w:rFonts w:ascii="Arial" w:eastAsia="宋体" w:hAnsi="Arial" w:cs="Arial"/>
          <w:color w:val="0A0A0A"/>
          <w:kern w:val="0"/>
          <w:sz w:val="20"/>
          <w:szCs w:val="20"/>
          <w:highlight w:val="yellow"/>
        </w:rPr>
        <w:t>content design and geographic information technology</w:t>
      </w:r>
      <w:r>
        <w:rPr>
          <w:rFonts w:ascii="Arial" w:eastAsia="宋体" w:hAnsi="Arial" w:cs="Arial"/>
          <w:color w:val="0A0A0A"/>
          <w:kern w:val="0"/>
          <w:sz w:val="20"/>
          <w:szCs w:val="20"/>
          <w:highlight w:val="yellow"/>
        </w:rPr>
        <w:t xml:space="preserve">, </w:t>
      </w:r>
      <w:r w:rsidR="00835462">
        <w:rPr>
          <w:rFonts w:ascii="Arial" w:eastAsia="宋体" w:hAnsi="Arial" w:cs="Arial"/>
          <w:color w:val="0A0A0A"/>
          <w:kern w:val="0"/>
          <w:sz w:val="20"/>
          <w:szCs w:val="20"/>
          <w:highlight w:val="yellow"/>
        </w:rPr>
        <w:t>courseware</w:t>
      </w:r>
      <w:r w:rsidR="00121018">
        <w:rPr>
          <w:rFonts w:ascii="Arial" w:eastAsia="宋体" w:hAnsi="Arial" w:cs="Arial"/>
          <w:color w:val="0A0A0A"/>
          <w:kern w:val="0"/>
          <w:sz w:val="20"/>
          <w:szCs w:val="20"/>
          <w:highlight w:val="yellow"/>
        </w:rPr>
        <w:t xml:space="preserve"> modification</w:t>
      </w:r>
      <w:r w:rsidR="00835462">
        <w:rPr>
          <w:rFonts w:ascii="Arial" w:eastAsia="宋体" w:hAnsi="Arial" w:cs="Arial"/>
          <w:color w:val="0A0A0A"/>
          <w:kern w:val="0"/>
          <w:sz w:val="20"/>
          <w:szCs w:val="20"/>
          <w:highlight w:val="yellow"/>
        </w:rPr>
        <w:t>, presentation and peer evaluation.</w:t>
      </w:r>
    </w:p>
    <w:p w14:paraId="12007300" w14:textId="25A96FA2" w:rsidR="00874D38" w:rsidRPr="00874D38" w:rsidRDefault="00874D38" w:rsidP="00612D6B">
      <w:pPr>
        <w:widowControl/>
        <w:spacing w:before="100" w:beforeAutospacing="1" w:after="100" w:afterAutospacing="1"/>
        <w:jc w:val="left"/>
        <w:rPr>
          <w:rFonts w:ascii="Arial" w:eastAsia="宋体" w:hAnsi="Arial" w:cs="Arial"/>
          <w:color w:val="0A0A0A"/>
          <w:kern w:val="0"/>
          <w:sz w:val="20"/>
          <w:szCs w:val="20"/>
          <w:highlight w:val="yellow"/>
        </w:rPr>
      </w:pPr>
    </w:p>
    <w:p w14:paraId="36487C0D" w14:textId="77777777" w:rsidR="00612D6B" w:rsidRDefault="00612D6B" w:rsidP="00612D6B">
      <w:pPr>
        <w:widowControl/>
        <w:spacing w:before="10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(5) In your finding of your interviews, please remind that you may followed the concept ‘‘Triangulation 2.0’’, i.e., ‘‘research is an interactive process shaped by the personal history, biography, gender, social class, race, and ethnicity of the people in the setting’’ (Denzin, 2012).</w:t>
      </w:r>
    </w:p>
    <w:p w14:paraId="15CBC947" w14:textId="5E40A3EE" w:rsidR="00CA0CF5" w:rsidRPr="00612D6B" w:rsidRDefault="00CA0CF5" w:rsidP="00CA0CF5">
      <w:pPr>
        <w:widowControl/>
        <w:spacing w:before="100" w:beforeAutospacing="1" w:after="100" w:afterAutospacing="1"/>
        <w:jc w:val="left"/>
        <w:rPr>
          <w:rFonts w:ascii="Arial" w:eastAsia="宋体" w:hAnsi="Arial" w:cs="Arial"/>
          <w:color w:val="0A0A0A"/>
          <w:kern w:val="0"/>
          <w:sz w:val="20"/>
          <w:szCs w:val="20"/>
        </w:rPr>
      </w:pPr>
      <w:r w:rsidRPr="00CA0CF5">
        <w:rPr>
          <w:rFonts w:ascii="Arial" w:eastAsia="宋体" w:hAnsi="Arial" w:cs="Arial"/>
          <w:color w:val="0A0A0A"/>
          <w:kern w:val="0"/>
          <w:sz w:val="20"/>
          <w:szCs w:val="20"/>
          <w:highlight w:val="yellow"/>
        </w:rPr>
        <w:t>Than</w:t>
      </w:r>
      <w:r w:rsidR="001406D6">
        <w:rPr>
          <w:rFonts w:ascii="Arial" w:eastAsia="宋体" w:hAnsi="Arial" w:cs="Arial"/>
          <w:color w:val="0A0A0A"/>
          <w:kern w:val="0"/>
          <w:sz w:val="20"/>
          <w:szCs w:val="20"/>
          <w:highlight w:val="yellow"/>
        </w:rPr>
        <w:t xml:space="preserve">k you for your suggestion. </w:t>
      </w:r>
      <w:r w:rsidR="00F70316" w:rsidRPr="001406D6">
        <w:rPr>
          <w:rFonts w:ascii="Arial" w:eastAsia="宋体" w:hAnsi="Arial" w:cs="Arial"/>
          <w:color w:val="0A0A0A"/>
          <w:kern w:val="0"/>
          <w:sz w:val="20"/>
          <w:szCs w:val="20"/>
          <w:highlight w:val="yellow"/>
        </w:rPr>
        <w:t xml:space="preserve"> After </w:t>
      </w:r>
      <w:r w:rsidR="001A1A3B">
        <w:rPr>
          <w:rFonts w:ascii="Arial" w:eastAsia="宋体" w:hAnsi="Arial" w:cs="Arial"/>
          <w:color w:val="0A0A0A"/>
          <w:kern w:val="0"/>
          <w:sz w:val="20"/>
          <w:szCs w:val="20"/>
          <w:highlight w:val="yellow"/>
        </w:rPr>
        <w:t>careful scrutiny of the results</w:t>
      </w:r>
      <w:r w:rsidR="00F70316" w:rsidRPr="001406D6">
        <w:rPr>
          <w:rFonts w:ascii="Arial" w:eastAsia="宋体" w:hAnsi="Arial" w:cs="Arial"/>
          <w:color w:val="0A0A0A"/>
          <w:kern w:val="0"/>
          <w:sz w:val="20"/>
          <w:szCs w:val="20"/>
          <w:highlight w:val="yellow"/>
        </w:rPr>
        <w:t xml:space="preserve">, </w:t>
      </w:r>
      <w:r w:rsidR="001A1A3B">
        <w:rPr>
          <w:rFonts w:ascii="Arial" w:eastAsia="宋体" w:hAnsi="Arial" w:cs="Arial"/>
          <w:color w:val="0A0A0A"/>
          <w:kern w:val="0"/>
          <w:sz w:val="20"/>
          <w:szCs w:val="20"/>
          <w:highlight w:val="yellow"/>
        </w:rPr>
        <w:t xml:space="preserve">we found no </w:t>
      </w:r>
      <w:r w:rsidR="00F70316" w:rsidRPr="001406D6">
        <w:rPr>
          <w:rFonts w:ascii="Arial" w:eastAsia="宋体" w:hAnsi="Arial" w:cs="Arial"/>
          <w:color w:val="0A0A0A"/>
          <w:kern w:val="0"/>
          <w:sz w:val="20"/>
          <w:szCs w:val="20"/>
          <w:highlight w:val="yellow"/>
        </w:rPr>
        <w:t>significant</w:t>
      </w:r>
      <w:r w:rsidR="001406D6" w:rsidRPr="001406D6">
        <w:rPr>
          <w:rFonts w:ascii="Arial" w:eastAsia="宋体" w:hAnsi="Arial" w:cs="Arial"/>
          <w:color w:val="0A0A0A"/>
          <w:kern w:val="0"/>
          <w:sz w:val="20"/>
          <w:szCs w:val="20"/>
          <w:highlight w:val="yellow"/>
        </w:rPr>
        <w:t xml:space="preserve"> </w:t>
      </w:r>
      <w:r w:rsidR="00F70316" w:rsidRPr="001406D6">
        <w:rPr>
          <w:rFonts w:ascii="Arial" w:eastAsia="宋体" w:hAnsi="Arial" w:cs="Arial"/>
          <w:color w:val="0A0A0A"/>
          <w:kern w:val="0"/>
          <w:sz w:val="20"/>
          <w:szCs w:val="20"/>
          <w:highlight w:val="yellow"/>
        </w:rPr>
        <w:t>dif</w:t>
      </w:r>
      <w:r w:rsidR="00F70316" w:rsidRPr="00F05C25">
        <w:rPr>
          <w:rFonts w:ascii="Arial" w:eastAsia="宋体" w:hAnsi="Arial" w:cs="Arial"/>
          <w:color w:val="0A0A0A"/>
          <w:kern w:val="0"/>
          <w:sz w:val="20"/>
          <w:szCs w:val="20"/>
          <w:highlight w:val="yellow"/>
        </w:rPr>
        <w:t>ference</w:t>
      </w:r>
      <w:r w:rsidR="001A1A3B">
        <w:rPr>
          <w:rFonts w:ascii="Arial" w:eastAsia="宋体" w:hAnsi="Arial" w:cs="Arial"/>
          <w:color w:val="0A0A0A"/>
          <w:kern w:val="0"/>
          <w:sz w:val="20"/>
          <w:szCs w:val="20"/>
          <w:highlight w:val="yellow"/>
        </w:rPr>
        <w:t>s of perspective</w:t>
      </w:r>
      <w:r w:rsidR="00F70316" w:rsidRPr="00F05C25">
        <w:rPr>
          <w:rFonts w:ascii="Arial" w:eastAsia="宋体" w:hAnsi="Arial" w:cs="Arial"/>
          <w:color w:val="0A0A0A"/>
          <w:kern w:val="0"/>
          <w:sz w:val="20"/>
          <w:szCs w:val="20"/>
          <w:highlight w:val="yellow"/>
        </w:rPr>
        <w:t xml:space="preserve"> </w:t>
      </w:r>
      <w:r w:rsidR="001406D6" w:rsidRPr="00F05C25">
        <w:rPr>
          <w:rFonts w:ascii="Arial" w:eastAsia="宋体" w:hAnsi="Arial" w:cs="Arial"/>
          <w:color w:val="0A0A0A"/>
          <w:kern w:val="0"/>
          <w:sz w:val="20"/>
          <w:szCs w:val="20"/>
          <w:highlight w:val="yellow"/>
        </w:rPr>
        <w:t>among different gender and ethnicity groups.</w:t>
      </w:r>
      <w:r w:rsidR="00F05C25" w:rsidRPr="00F05C25">
        <w:rPr>
          <w:rFonts w:ascii="Arial" w:eastAsia="宋体" w:hAnsi="Arial" w:cs="Arial"/>
          <w:color w:val="0A0A0A"/>
          <w:kern w:val="0"/>
          <w:sz w:val="20"/>
          <w:szCs w:val="20"/>
          <w:highlight w:val="yellow"/>
        </w:rPr>
        <w:t xml:space="preserve"> </w:t>
      </w:r>
      <w:r w:rsidR="001A1A3B">
        <w:rPr>
          <w:rFonts w:ascii="Arial" w:eastAsia="宋体" w:hAnsi="Arial" w:cs="Arial"/>
          <w:color w:val="0A0A0A"/>
          <w:kern w:val="0"/>
          <w:sz w:val="20"/>
          <w:szCs w:val="20"/>
          <w:highlight w:val="yellow"/>
        </w:rPr>
        <w:t xml:space="preserve"> </w:t>
      </w:r>
      <w:del w:id="39" w:author="gft" w:date="2020-08-20T20:37:00Z">
        <w:r w:rsidR="001A1A3B" w:rsidDel="00B66059">
          <w:rPr>
            <w:rFonts w:ascii="Arial" w:eastAsia="宋体" w:hAnsi="Arial" w:cs="Arial"/>
            <w:color w:val="0A0A0A"/>
            <w:kern w:val="0"/>
            <w:sz w:val="20"/>
            <w:szCs w:val="20"/>
            <w:highlight w:val="yellow"/>
          </w:rPr>
          <w:delText>W</w:delText>
        </w:r>
        <w:r w:rsidR="00F05C25" w:rsidDel="00B66059">
          <w:rPr>
            <w:rFonts w:ascii="Arial" w:eastAsia="宋体" w:hAnsi="Arial" w:cs="Arial"/>
            <w:color w:val="0A0A0A"/>
            <w:kern w:val="0"/>
            <w:sz w:val="20"/>
            <w:szCs w:val="20"/>
            <w:highlight w:val="yellow"/>
          </w:rPr>
          <w:delText>e have add</w:delText>
        </w:r>
        <w:r w:rsidR="001A1A3B" w:rsidDel="00B66059">
          <w:rPr>
            <w:rFonts w:ascii="Arial" w:eastAsia="宋体" w:hAnsi="Arial" w:cs="Arial"/>
            <w:color w:val="0A0A0A"/>
            <w:kern w:val="0"/>
            <w:sz w:val="20"/>
            <w:szCs w:val="20"/>
            <w:highlight w:val="yellow"/>
          </w:rPr>
          <w:delText>ed</w:delText>
        </w:r>
        <w:r w:rsidR="00F05C25" w:rsidDel="00B66059">
          <w:rPr>
            <w:rFonts w:ascii="Arial" w:eastAsia="宋体" w:hAnsi="Arial" w:cs="Arial"/>
            <w:color w:val="0A0A0A"/>
            <w:kern w:val="0"/>
            <w:sz w:val="20"/>
            <w:szCs w:val="20"/>
            <w:highlight w:val="yellow"/>
          </w:rPr>
          <w:delText xml:space="preserve"> </w:delText>
        </w:r>
        <w:r w:rsidR="001A1A3B" w:rsidDel="00B66059">
          <w:rPr>
            <w:rFonts w:ascii="Arial" w:eastAsia="宋体" w:hAnsi="Arial" w:cs="Arial"/>
            <w:color w:val="0A0A0A"/>
            <w:kern w:val="0"/>
            <w:sz w:val="20"/>
            <w:szCs w:val="20"/>
            <w:highlight w:val="yellow"/>
          </w:rPr>
          <w:delText xml:space="preserve">a </w:delText>
        </w:r>
        <w:r w:rsidR="00F05C25" w:rsidDel="00B66059">
          <w:rPr>
            <w:rFonts w:ascii="Arial" w:eastAsia="宋体" w:hAnsi="Arial" w:cs="Arial"/>
            <w:color w:val="0A0A0A"/>
            <w:kern w:val="0"/>
            <w:sz w:val="20"/>
            <w:szCs w:val="20"/>
            <w:highlight w:val="yellow"/>
          </w:rPr>
          <w:delText>sent</w:delText>
        </w:r>
        <w:r w:rsidR="00F05C25" w:rsidRPr="00F05C25" w:rsidDel="00B66059">
          <w:rPr>
            <w:rFonts w:ascii="Arial" w:eastAsia="宋体" w:hAnsi="Arial" w:cs="Arial"/>
            <w:color w:val="0A0A0A"/>
            <w:kern w:val="0"/>
            <w:sz w:val="20"/>
            <w:szCs w:val="20"/>
            <w:highlight w:val="yellow"/>
          </w:rPr>
          <w:delText xml:space="preserve">ence to </w:delText>
        </w:r>
        <w:r w:rsidR="001A1A3B" w:rsidDel="00B66059">
          <w:rPr>
            <w:rFonts w:ascii="Arial" w:eastAsia="宋体" w:hAnsi="Arial" w:cs="Arial"/>
            <w:color w:val="0A0A0A"/>
            <w:kern w:val="0"/>
            <w:sz w:val="20"/>
            <w:szCs w:val="20"/>
            <w:highlight w:val="yellow"/>
          </w:rPr>
          <w:delText xml:space="preserve">note this </w:delText>
        </w:r>
        <w:r w:rsidR="00F05C25" w:rsidRPr="00F05C25" w:rsidDel="00B66059">
          <w:rPr>
            <w:rFonts w:ascii="Arial" w:eastAsia="宋体" w:hAnsi="Arial" w:cs="Arial"/>
            <w:color w:val="0A0A0A"/>
            <w:kern w:val="0"/>
            <w:sz w:val="20"/>
            <w:szCs w:val="20"/>
            <w:highlight w:val="yellow"/>
          </w:rPr>
          <w:delText>(</w:delText>
        </w:r>
        <w:r w:rsidR="00F05C25" w:rsidDel="00B66059">
          <w:rPr>
            <w:rFonts w:ascii="Arial" w:eastAsia="宋体" w:hAnsi="Arial" w:cs="Arial"/>
            <w:color w:val="0A0A0A"/>
            <w:kern w:val="0"/>
            <w:sz w:val="20"/>
            <w:szCs w:val="20"/>
            <w:highlight w:val="yellow"/>
          </w:rPr>
          <w:delText>l</w:delText>
        </w:r>
        <w:commentRangeStart w:id="40"/>
        <w:r w:rsidR="00F05C25" w:rsidDel="00B66059">
          <w:rPr>
            <w:rFonts w:ascii="Arial" w:eastAsia="宋体" w:hAnsi="Arial" w:cs="Arial"/>
            <w:color w:val="0A0A0A"/>
            <w:kern w:val="0"/>
            <w:sz w:val="20"/>
            <w:szCs w:val="20"/>
            <w:highlight w:val="yellow"/>
          </w:rPr>
          <w:delText>ine</w:delText>
        </w:r>
        <w:r w:rsidR="001A1A3B" w:rsidDel="00B66059">
          <w:rPr>
            <w:rFonts w:ascii="Arial" w:eastAsia="宋体" w:hAnsi="Arial" w:cs="Arial"/>
            <w:color w:val="0A0A0A"/>
            <w:kern w:val="0"/>
            <w:sz w:val="20"/>
            <w:szCs w:val="20"/>
            <w:highlight w:val="yellow"/>
          </w:rPr>
          <w:delText>s</w:delText>
        </w:r>
        <w:r w:rsidR="00F05C25" w:rsidDel="00B66059">
          <w:rPr>
            <w:rFonts w:ascii="Arial" w:eastAsia="宋体" w:hAnsi="Arial" w:cs="Arial"/>
            <w:color w:val="0A0A0A"/>
            <w:kern w:val="0"/>
            <w:sz w:val="20"/>
            <w:szCs w:val="20"/>
            <w:highlight w:val="yellow"/>
          </w:rPr>
          <w:delText xml:space="preserve"> 357-358</w:delText>
        </w:r>
        <w:commentRangeEnd w:id="40"/>
        <w:r w:rsidR="001A1A3B" w:rsidDel="00B66059">
          <w:rPr>
            <w:rStyle w:val="ac"/>
          </w:rPr>
          <w:commentReference w:id="40"/>
        </w:r>
        <w:r w:rsidR="00F05C25" w:rsidRPr="00F05C25" w:rsidDel="00B66059">
          <w:rPr>
            <w:rFonts w:ascii="Arial" w:eastAsia="宋体" w:hAnsi="Arial" w:cs="Arial"/>
            <w:color w:val="0A0A0A"/>
            <w:kern w:val="0"/>
            <w:sz w:val="20"/>
            <w:szCs w:val="20"/>
            <w:highlight w:val="yellow"/>
          </w:rPr>
          <w:delText>).</w:delText>
        </w:r>
        <w:r w:rsidR="00F05C25" w:rsidDel="00B66059">
          <w:rPr>
            <w:rFonts w:ascii="Arial" w:eastAsia="宋体" w:hAnsi="Arial" w:cs="Arial"/>
            <w:color w:val="0A0A0A"/>
            <w:kern w:val="0"/>
            <w:sz w:val="20"/>
            <w:szCs w:val="20"/>
          </w:rPr>
          <w:delText xml:space="preserve"> </w:delText>
        </w:r>
      </w:del>
    </w:p>
    <w:p w14:paraId="45F5785E" w14:textId="77777777" w:rsidR="00612D6B" w:rsidRDefault="00612D6B" w:rsidP="00612D6B">
      <w:pPr>
        <w:widowControl/>
        <w:spacing w:before="10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(6) Whether this study was conducted any pre-, post- and delayed post-test evaluation in your participants in the classes before and after they evolved these activities? So, we do not know the final results could be explained whether they change after they involved your activities, or they behaved to be environmental friendly before they involved they have already owned these pro-environmental behaviors?</w:t>
      </w:r>
    </w:p>
    <w:p w14:paraId="7517843D" w14:textId="44B91FFB" w:rsidR="00516226" w:rsidRPr="00612D6B" w:rsidRDefault="001A1A3B" w:rsidP="00612D6B">
      <w:pPr>
        <w:widowControl/>
        <w:spacing w:before="100" w:beforeAutospacing="1" w:after="100" w:afterAutospacing="1"/>
        <w:jc w:val="left"/>
        <w:rPr>
          <w:rFonts w:ascii="Arial" w:eastAsia="宋体" w:hAnsi="Arial" w:cs="Arial"/>
          <w:color w:val="0A0A0A"/>
          <w:kern w:val="0"/>
          <w:sz w:val="20"/>
          <w:szCs w:val="20"/>
        </w:rPr>
      </w:pPr>
      <w:r>
        <w:rPr>
          <w:rFonts w:ascii="Arial" w:eastAsia="宋体" w:hAnsi="Arial" w:cs="Arial"/>
          <w:color w:val="0A0A0A"/>
          <w:kern w:val="0"/>
          <w:sz w:val="20"/>
          <w:szCs w:val="20"/>
          <w:highlight w:val="yellow"/>
        </w:rPr>
        <w:t xml:space="preserve">The aim of the course was </w:t>
      </w:r>
      <w:r w:rsidR="00516226" w:rsidRPr="00A66099">
        <w:rPr>
          <w:rFonts w:ascii="Arial" w:eastAsia="宋体" w:hAnsi="Arial" w:cs="Arial"/>
          <w:color w:val="0A0A0A"/>
          <w:kern w:val="0"/>
          <w:sz w:val="20"/>
          <w:szCs w:val="20"/>
          <w:highlight w:val="yellow"/>
        </w:rPr>
        <w:t>to cultivate the MT skill</w:t>
      </w:r>
      <w:r>
        <w:rPr>
          <w:rFonts w:ascii="Arial" w:eastAsia="宋体" w:hAnsi="Arial" w:cs="Arial"/>
          <w:color w:val="0A0A0A"/>
          <w:kern w:val="0"/>
          <w:sz w:val="20"/>
          <w:szCs w:val="20"/>
          <w:highlight w:val="yellow"/>
        </w:rPr>
        <w:t>s</w:t>
      </w:r>
      <w:r w:rsidR="00516226" w:rsidRPr="00A66099">
        <w:rPr>
          <w:rFonts w:ascii="Arial" w:eastAsia="宋体" w:hAnsi="Arial" w:cs="Arial"/>
          <w:color w:val="0A0A0A"/>
          <w:kern w:val="0"/>
          <w:sz w:val="20"/>
          <w:szCs w:val="20"/>
          <w:highlight w:val="yellow"/>
        </w:rPr>
        <w:t xml:space="preserve"> used in EE, and then </w:t>
      </w:r>
      <w:r>
        <w:rPr>
          <w:rFonts w:ascii="Arial" w:eastAsia="宋体" w:hAnsi="Arial" w:cs="Arial"/>
          <w:color w:val="0A0A0A"/>
          <w:kern w:val="0"/>
          <w:sz w:val="20"/>
          <w:szCs w:val="20"/>
          <w:highlight w:val="yellow"/>
        </w:rPr>
        <w:t xml:space="preserve">the Q method was applied to </w:t>
      </w:r>
      <w:r w:rsidR="00516226" w:rsidRPr="00A66099">
        <w:rPr>
          <w:rFonts w:ascii="Arial" w:eastAsia="宋体" w:hAnsi="Arial" w:cs="Arial"/>
          <w:color w:val="0A0A0A"/>
          <w:kern w:val="0"/>
          <w:sz w:val="20"/>
          <w:szCs w:val="20"/>
          <w:highlight w:val="yellow"/>
        </w:rPr>
        <w:t xml:space="preserve">investigate </w:t>
      </w:r>
      <w:r>
        <w:rPr>
          <w:rFonts w:ascii="Arial" w:eastAsia="宋体" w:hAnsi="Arial" w:cs="Arial"/>
          <w:color w:val="0A0A0A"/>
          <w:kern w:val="0"/>
          <w:sz w:val="20"/>
          <w:szCs w:val="20"/>
          <w:highlight w:val="yellow"/>
        </w:rPr>
        <w:t xml:space="preserve">the participants attitudes to using </w:t>
      </w:r>
      <w:r w:rsidR="00516226" w:rsidRPr="00A66099">
        <w:rPr>
          <w:rFonts w:ascii="Arial" w:eastAsia="宋体" w:hAnsi="Arial" w:cs="Arial"/>
          <w:color w:val="0A0A0A"/>
          <w:kern w:val="0"/>
          <w:sz w:val="20"/>
          <w:szCs w:val="20"/>
          <w:highlight w:val="yellow"/>
        </w:rPr>
        <w:t xml:space="preserve">MT </w:t>
      </w:r>
      <w:r>
        <w:rPr>
          <w:rFonts w:ascii="Arial" w:eastAsia="宋体" w:hAnsi="Arial" w:cs="Arial"/>
          <w:color w:val="0A0A0A"/>
          <w:kern w:val="0"/>
          <w:sz w:val="20"/>
          <w:szCs w:val="20"/>
          <w:highlight w:val="yellow"/>
        </w:rPr>
        <w:t>in</w:t>
      </w:r>
      <w:r w:rsidR="00516226" w:rsidRPr="00A66099">
        <w:rPr>
          <w:rFonts w:ascii="Arial" w:eastAsia="宋体" w:hAnsi="Arial" w:cs="Arial"/>
          <w:color w:val="0A0A0A"/>
          <w:kern w:val="0"/>
          <w:sz w:val="20"/>
          <w:szCs w:val="20"/>
          <w:highlight w:val="yellow"/>
        </w:rPr>
        <w:t xml:space="preserve"> EE.</w:t>
      </w:r>
      <w:r w:rsidR="00457D8A" w:rsidRPr="00A66099">
        <w:rPr>
          <w:rFonts w:ascii="Arial" w:eastAsia="宋体" w:hAnsi="Arial" w:cs="Arial"/>
          <w:color w:val="0A0A0A"/>
          <w:kern w:val="0"/>
          <w:sz w:val="20"/>
          <w:szCs w:val="20"/>
          <w:highlight w:val="yellow"/>
        </w:rPr>
        <w:t xml:space="preserve"> </w:t>
      </w:r>
      <w:r>
        <w:rPr>
          <w:rFonts w:ascii="Arial" w:eastAsia="宋体" w:hAnsi="Arial" w:cs="Arial"/>
          <w:color w:val="0A0A0A"/>
          <w:kern w:val="0"/>
          <w:sz w:val="20"/>
          <w:szCs w:val="20"/>
          <w:highlight w:val="yellow"/>
        </w:rPr>
        <w:t xml:space="preserve"> Your position is of course correct, b</w:t>
      </w:r>
      <w:r w:rsidR="00457D8A" w:rsidRPr="00A66099">
        <w:rPr>
          <w:rFonts w:ascii="Arial" w:eastAsia="宋体" w:hAnsi="Arial" w:cs="Arial"/>
          <w:color w:val="0A0A0A"/>
          <w:kern w:val="0"/>
          <w:sz w:val="20"/>
          <w:szCs w:val="20"/>
          <w:highlight w:val="yellow"/>
        </w:rPr>
        <w:t xml:space="preserve">ut the </w:t>
      </w:r>
      <w:r>
        <w:rPr>
          <w:rFonts w:ascii="Arial" w:eastAsia="宋体" w:hAnsi="Arial" w:cs="Arial"/>
          <w:color w:val="0A0A0A"/>
          <w:kern w:val="0"/>
          <w:sz w:val="20"/>
          <w:szCs w:val="20"/>
          <w:highlight w:val="yellow"/>
        </w:rPr>
        <w:t xml:space="preserve">method employed was not intended to test whether or not the course improved environmental literacy </w:t>
      </w:r>
      <w:r>
        <w:rPr>
          <w:rFonts w:ascii="Arial" w:eastAsia="宋体" w:hAnsi="Arial" w:cs="Arial"/>
          <w:i/>
          <w:iCs/>
          <w:color w:val="0A0A0A"/>
          <w:kern w:val="0"/>
          <w:sz w:val="20"/>
          <w:szCs w:val="20"/>
          <w:highlight w:val="yellow"/>
        </w:rPr>
        <w:t>per se</w:t>
      </w:r>
      <w:r>
        <w:rPr>
          <w:rFonts w:ascii="Arial" w:eastAsia="宋体" w:hAnsi="Arial" w:cs="Arial"/>
          <w:color w:val="0A0A0A"/>
          <w:kern w:val="0"/>
          <w:sz w:val="20"/>
          <w:szCs w:val="20"/>
          <w:highlight w:val="yellow"/>
        </w:rPr>
        <w:t>.</w:t>
      </w:r>
    </w:p>
    <w:p w14:paraId="22390D0D" w14:textId="77777777" w:rsidR="00612D6B" w:rsidRDefault="00612D6B" w:rsidP="00612D6B">
      <w:pPr>
        <w:widowControl/>
        <w:spacing w:before="10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 xml:space="preserve">(7) You do not have enough references to cite from your statement. I detected the following publications talking about Shanghai, China. “The 2019 novel coronavirus (2019-nCoV) was detected in patients around the world during 2019 and 2020. Outreach media were also used to explore correlations of media richness and creativity of computer-mediated communication from online teaching” (Fang, 2020:326). You may cite a good example at different school in other parts of the same city already affected by the COVID-19 pandemic about “Outreach Media” from Shanghai, China (Fang, 2020:299-331). Ref. “Envisioning Environmental Literacy: Action and Outreach”, pp 299-331. </w:t>
      </w:r>
      <w:hyperlink r:id="rId10" w:history="1">
        <w:r w:rsidR="00C30693" w:rsidRPr="003A32AB">
          <w:rPr>
            <w:rStyle w:val="a7"/>
            <w:rFonts w:ascii="Arial" w:eastAsia="宋体" w:hAnsi="Arial" w:cs="Arial"/>
            <w:kern w:val="0"/>
            <w:sz w:val="20"/>
            <w:szCs w:val="20"/>
          </w:rPr>
          <w:t>https://link.springer.com/book/10.1007/978-981-15-7006-3</w:t>
        </w:r>
      </w:hyperlink>
    </w:p>
    <w:p w14:paraId="01B66CFD" w14:textId="4825A167" w:rsidR="00C30693" w:rsidRPr="00612D6B" w:rsidRDefault="00C30693" w:rsidP="00612D6B">
      <w:pPr>
        <w:widowControl/>
        <w:spacing w:before="100" w:beforeAutospacing="1" w:after="100" w:afterAutospacing="1"/>
        <w:jc w:val="left"/>
        <w:rPr>
          <w:rFonts w:ascii="Arial" w:eastAsia="宋体" w:hAnsi="Arial" w:cs="Arial"/>
          <w:color w:val="0A0A0A"/>
          <w:kern w:val="0"/>
          <w:sz w:val="20"/>
          <w:szCs w:val="20"/>
        </w:rPr>
      </w:pPr>
      <w:r w:rsidRPr="00752272">
        <w:rPr>
          <w:rFonts w:ascii="Arial" w:eastAsia="宋体" w:hAnsi="Arial" w:cs="Arial"/>
          <w:color w:val="0A0A0A"/>
          <w:kern w:val="0"/>
          <w:sz w:val="20"/>
          <w:szCs w:val="20"/>
          <w:highlight w:val="yellow"/>
        </w:rPr>
        <w:t>Thank you for your suggestion</w:t>
      </w:r>
      <w:r w:rsidR="001A1A3B">
        <w:rPr>
          <w:rFonts w:ascii="Arial" w:eastAsia="宋体" w:hAnsi="Arial" w:cs="Arial"/>
          <w:color w:val="0A0A0A"/>
          <w:kern w:val="0"/>
          <w:sz w:val="20"/>
          <w:szCs w:val="20"/>
          <w:highlight w:val="yellow"/>
        </w:rPr>
        <w:t xml:space="preserve">.  A comment and citation to this reference has been added </w:t>
      </w:r>
      <w:r w:rsidR="00D71A2E">
        <w:rPr>
          <w:rFonts w:ascii="Arial" w:eastAsia="宋体" w:hAnsi="Arial" w:cs="Arial"/>
          <w:color w:val="0A0A0A"/>
          <w:kern w:val="0"/>
          <w:sz w:val="20"/>
          <w:szCs w:val="20"/>
          <w:highlight w:val="yellow"/>
        </w:rPr>
        <w:t>(</w:t>
      </w:r>
      <w:commentRangeStart w:id="41"/>
      <w:r w:rsidR="00D71A2E">
        <w:rPr>
          <w:rFonts w:ascii="Arial" w:eastAsia="宋体" w:hAnsi="Arial" w:cs="Arial"/>
          <w:color w:val="0A0A0A"/>
          <w:kern w:val="0"/>
          <w:sz w:val="20"/>
          <w:szCs w:val="20"/>
          <w:highlight w:val="yellow"/>
        </w:rPr>
        <w:t>Line</w:t>
      </w:r>
      <w:r w:rsidR="001A1A3B">
        <w:rPr>
          <w:rFonts w:ascii="Arial" w:eastAsia="宋体" w:hAnsi="Arial" w:cs="Arial"/>
          <w:color w:val="0A0A0A"/>
          <w:kern w:val="0"/>
          <w:sz w:val="20"/>
          <w:szCs w:val="20"/>
          <w:highlight w:val="yellow"/>
        </w:rPr>
        <w:t>s</w:t>
      </w:r>
      <w:r w:rsidR="00D71A2E">
        <w:rPr>
          <w:rFonts w:ascii="Arial" w:eastAsia="宋体" w:hAnsi="Arial" w:cs="Arial"/>
          <w:color w:val="0A0A0A"/>
          <w:kern w:val="0"/>
          <w:sz w:val="20"/>
          <w:szCs w:val="20"/>
          <w:highlight w:val="yellow"/>
        </w:rPr>
        <w:t xml:space="preserve"> </w:t>
      </w:r>
      <w:del w:id="42" w:author="gft" w:date="2020-08-20T20:38:00Z">
        <w:r w:rsidR="009D1110" w:rsidDel="00F1645C">
          <w:rPr>
            <w:rFonts w:ascii="Arial" w:eastAsia="宋体" w:hAnsi="Arial" w:cs="Arial"/>
            <w:color w:val="0A0A0A"/>
            <w:kern w:val="0"/>
            <w:sz w:val="20"/>
            <w:szCs w:val="20"/>
            <w:highlight w:val="yellow"/>
          </w:rPr>
          <w:delText>34</w:delText>
        </w:r>
      </w:del>
      <w:ins w:id="43" w:author="gft" w:date="2020-08-20T20:38:00Z">
        <w:r w:rsidR="00F1645C">
          <w:rPr>
            <w:rFonts w:ascii="Arial" w:eastAsia="宋体" w:hAnsi="Arial" w:cs="Arial"/>
            <w:color w:val="0A0A0A"/>
            <w:kern w:val="0"/>
            <w:sz w:val="20"/>
            <w:szCs w:val="20"/>
            <w:highlight w:val="yellow"/>
          </w:rPr>
          <w:t>40</w:t>
        </w:r>
      </w:ins>
      <w:r w:rsidR="009D1110">
        <w:rPr>
          <w:rFonts w:ascii="Arial" w:eastAsia="宋体" w:hAnsi="Arial" w:cs="Arial"/>
          <w:color w:val="0A0A0A"/>
          <w:kern w:val="0"/>
          <w:sz w:val="20"/>
          <w:szCs w:val="20"/>
          <w:highlight w:val="yellow"/>
        </w:rPr>
        <w:t>-</w:t>
      </w:r>
      <w:del w:id="44" w:author="gft" w:date="2020-08-20T20:38:00Z">
        <w:r w:rsidR="009D1110" w:rsidDel="00F1645C">
          <w:rPr>
            <w:rFonts w:ascii="Arial" w:eastAsia="宋体" w:hAnsi="Arial" w:cs="Arial"/>
            <w:color w:val="0A0A0A"/>
            <w:kern w:val="0"/>
            <w:sz w:val="20"/>
            <w:szCs w:val="20"/>
            <w:highlight w:val="yellow"/>
          </w:rPr>
          <w:delText>35</w:delText>
        </w:r>
      </w:del>
      <w:ins w:id="45" w:author="gft" w:date="2020-08-20T20:38:00Z">
        <w:r w:rsidR="00F1645C">
          <w:rPr>
            <w:rFonts w:ascii="Arial" w:eastAsia="宋体" w:hAnsi="Arial" w:cs="Arial"/>
            <w:color w:val="0A0A0A"/>
            <w:kern w:val="0"/>
            <w:sz w:val="20"/>
            <w:szCs w:val="20"/>
            <w:highlight w:val="yellow"/>
          </w:rPr>
          <w:t>41</w:t>
        </w:r>
      </w:ins>
      <w:r w:rsidR="00D71A2E">
        <w:rPr>
          <w:rFonts w:ascii="Arial" w:eastAsia="宋体" w:hAnsi="Arial" w:cs="Arial"/>
          <w:color w:val="0A0A0A"/>
          <w:kern w:val="0"/>
          <w:sz w:val="20"/>
          <w:szCs w:val="20"/>
          <w:highlight w:val="yellow"/>
        </w:rPr>
        <w:t>)</w:t>
      </w:r>
      <w:r w:rsidRPr="00752272">
        <w:rPr>
          <w:rFonts w:ascii="Arial" w:eastAsia="宋体" w:hAnsi="Arial" w:cs="Arial"/>
          <w:color w:val="0A0A0A"/>
          <w:kern w:val="0"/>
          <w:sz w:val="20"/>
          <w:szCs w:val="20"/>
          <w:highlight w:val="yellow"/>
        </w:rPr>
        <w:t>.</w:t>
      </w:r>
      <w:commentRangeEnd w:id="41"/>
      <w:r w:rsidR="001A1A3B">
        <w:rPr>
          <w:rStyle w:val="ac"/>
        </w:rPr>
        <w:commentReference w:id="41"/>
      </w:r>
    </w:p>
    <w:p w14:paraId="4E7FE167" w14:textId="77777777" w:rsidR="00612D6B" w:rsidRPr="00612D6B" w:rsidRDefault="00612D6B" w:rsidP="00612D6B">
      <w:pPr>
        <w:widowControl/>
        <w:spacing w:before="10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(8) Please ask for the English-speaking persons to help the authors’ English writing performances as a professional journal paper. Some grammar errors occur. Some vague statements or terms should be clarified. Please use quantitative measures as well as professional writing skills to follow and re-edit the entire manuscript from grammar-aided and scientific-aided writing programs. For examples detecting from your references:  </w:t>
      </w:r>
    </w:p>
    <w:p w14:paraId="1AF70ECE" w14:textId="77777777" w:rsidR="00612D6B" w:rsidRPr="00612D6B" w:rsidRDefault="00612D6B" w:rsidP="00612D6B">
      <w:pPr>
        <w:widowControl/>
        <w:numPr>
          <w:ilvl w:val="0"/>
          <w:numId w:val="1"/>
        </w:numPr>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12, line 371 china should be “China”.</w:t>
      </w:r>
    </w:p>
    <w:p w14:paraId="12FFABE9" w14:textId="77777777" w:rsidR="00612D6B" w:rsidRDefault="00612D6B" w:rsidP="00612D6B">
      <w:pPr>
        <w:widowControl/>
        <w:spacing w:before="100" w:beforeAutospacing="1" w:after="100" w:afterAutospacing="1"/>
        <w:jc w:val="left"/>
        <w:rPr>
          <w:rFonts w:ascii="Arial" w:eastAsia="宋体" w:hAnsi="Arial" w:cs="Arial"/>
          <w:color w:val="0A0A0A"/>
          <w:kern w:val="0"/>
          <w:sz w:val="20"/>
          <w:szCs w:val="20"/>
        </w:rPr>
      </w:pPr>
      <w:r w:rsidRPr="00612D6B">
        <w:rPr>
          <w:rFonts w:ascii="Arial" w:eastAsia="宋体" w:hAnsi="Arial" w:cs="Arial"/>
          <w:color w:val="0A0A0A"/>
          <w:kern w:val="0"/>
          <w:sz w:val="20"/>
          <w:szCs w:val="20"/>
        </w:rPr>
        <w:t>p.13, line 383, 384, 383 What is this ? I cannot understand: “China, M.o.E.o.t.P.s.R.o.” “T.M.o.E.o.t.P.s.R.o.”?</w:t>
      </w:r>
    </w:p>
    <w:p w14:paraId="7572D086" w14:textId="675B9E7E" w:rsidR="007454BA" w:rsidRPr="001A1A3B" w:rsidRDefault="007454BA" w:rsidP="00612D6B">
      <w:pPr>
        <w:widowControl/>
        <w:spacing w:before="100" w:beforeAutospacing="1" w:after="100" w:afterAutospacing="1"/>
        <w:jc w:val="left"/>
        <w:rPr>
          <w:rFonts w:ascii="Arial" w:eastAsia="宋体" w:hAnsi="Arial" w:cs="Arial"/>
          <w:color w:val="0A0A0A"/>
          <w:kern w:val="0"/>
          <w:sz w:val="20"/>
          <w:szCs w:val="20"/>
        </w:rPr>
      </w:pPr>
      <w:r w:rsidRPr="00274F6D">
        <w:rPr>
          <w:rFonts w:ascii="Arial" w:eastAsia="宋体" w:hAnsi="Arial" w:cs="Arial"/>
          <w:color w:val="0A0A0A"/>
          <w:kern w:val="0"/>
          <w:sz w:val="20"/>
          <w:szCs w:val="20"/>
        </w:rPr>
        <w:lastRenderedPageBreak/>
        <w:t xml:space="preserve">Line </w:t>
      </w:r>
      <w:del w:id="46" w:author="gft" w:date="2020-08-20T20:39:00Z">
        <w:r w:rsidRPr="00274F6D" w:rsidDel="00A97B8F">
          <w:rPr>
            <w:rFonts w:ascii="Arial" w:eastAsia="宋体" w:hAnsi="Arial" w:cs="Arial"/>
            <w:color w:val="0A0A0A"/>
            <w:kern w:val="0"/>
            <w:sz w:val="20"/>
            <w:szCs w:val="20"/>
          </w:rPr>
          <w:delText>430</w:delText>
        </w:r>
      </w:del>
      <w:ins w:id="47" w:author="gft" w:date="2020-08-20T20:39:00Z">
        <w:r w:rsidR="00A97B8F">
          <w:rPr>
            <w:rFonts w:ascii="Arial" w:eastAsia="宋体" w:hAnsi="Arial" w:cs="Arial"/>
            <w:color w:val="0A0A0A"/>
            <w:kern w:val="0"/>
            <w:sz w:val="20"/>
            <w:szCs w:val="20"/>
          </w:rPr>
          <w:t>428</w:t>
        </w:r>
      </w:ins>
      <w:r w:rsidRPr="00274F6D">
        <w:rPr>
          <w:rFonts w:ascii="Arial" w:eastAsia="宋体" w:hAnsi="Arial" w:cs="Arial"/>
          <w:color w:val="0A0A0A"/>
          <w:kern w:val="0"/>
          <w:sz w:val="20"/>
          <w:szCs w:val="20"/>
        </w:rPr>
        <w:t>\</w:t>
      </w:r>
      <w:del w:id="48" w:author="gft" w:date="2020-08-20T20:39:00Z">
        <w:r w:rsidRPr="00274F6D" w:rsidDel="00A97B8F">
          <w:rPr>
            <w:rFonts w:ascii="Arial" w:eastAsia="宋体" w:hAnsi="Arial" w:cs="Arial"/>
            <w:color w:val="0A0A0A"/>
            <w:kern w:val="0"/>
            <w:sz w:val="20"/>
            <w:szCs w:val="20"/>
          </w:rPr>
          <w:delText>434\557</w:delText>
        </w:r>
      </w:del>
      <w:ins w:id="49" w:author="gft" w:date="2020-08-20T20:39:00Z">
        <w:r w:rsidR="00A97B8F">
          <w:rPr>
            <w:rFonts w:ascii="Arial" w:eastAsia="宋体" w:hAnsi="Arial" w:cs="Arial"/>
            <w:color w:val="0A0A0A"/>
            <w:kern w:val="0"/>
            <w:sz w:val="20"/>
            <w:szCs w:val="20"/>
          </w:rPr>
          <w:t>448\452</w:t>
        </w:r>
      </w:ins>
    </w:p>
    <w:p w14:paraId="50B69E70" w14:textId="77777777" w:rsidR="00612D6B" w:rsidRPr="001A1A3B" w:rsidRDefault="00612D6B" w:rsidP="00612D6B">
      <w:pPr>
        <w:widowControl/>
        <w:numPr>
          <w:ilvl w:val="0"/>
          <w:numId w:val="2"/>
        </w:numPr>
        <w:jc w:val="left"/>
        <w:rPr>
          <w:rFonts w:ascii="Arial" w:eastAsia="宋体" w:hAnsi="Arial" w:cs="Arial"/>
          <w:color w:val="0A0A0A"/>
          <w:kern w:val="0"/>
          <w:sz w:val="20"/>
          <w:szCs w:val="20"/>
        </w:rPr>
      </w:pPr>
      <w:r w:rsidRPr="001A1A3B">
        <w:rPr>
          <w:rFonts w:ascii="Arial" w:eastAsia="宋体" w:hAnsi="Arial" w:cs="Arial"/>
          <w:color w:val="0A0A0A"/>
          <w:kern w:val="0"/>
          <w:sz w:val="20"/>
          <w:szCs w:val="20"/>
        </w:rPr>
        <w:t>13, line 387 nigerian should be “Nigerian”.</w:t>
      </w:r>
    </w:p>
    <w:p w14:paraId="08E90EF9" w14:textId="6FA1EC69" w:rsidR="00117DE0" w:rsidRPr="001A1A3B" w:rsidRDefault="009B5A6A" w:rsidP="00A5214C">
      <w:pPr>
        <w:widowControl/>
        <w:ind w:left="360"/>
        <w:jc w:val="left"/>
        <w:rPr>
          <w:rFonts w:ascii="Arial" w:eastAsia="宋体" w:hAnsi="Arial" w:cs="Arial"/>
          <w:color w:val="5B9BD5" w:themeColor="accent1"/>
          <w:kern w:val="0"/>
          <w:sz w:val="20"/>
          <w:szCs w:val="20"/>
        </w:rPr>
      </w:pPr>
      <w:r w:rsidRPr="00274F6D">
        <w:rPr>
          <w:rFonts w:ascii="Arial" w:eastAsia="宋体" w:hAnsi="Arial" w:cs="Arial"/>
          <w:color w:val="5B9BD5" w:themeColor="accent1"/>
          <w:kern w:val="0"/>
          <w:sz w:val="20"/>
          <w:szCs w:val="20"/>
        </w:rPr>
        <w:t xml:space="preserve">Line </w:t>
      </w:r>
      <w:del w:id="50" w:author="gft" w:date="2020-08-20T20:40:00Z">
        <w:r w:rsidRPr="00274F6D" w:rsidDel="008F7E31">
          <w:rPr>
            <w:rFonts w:ascii="Arial" w:eastAsia="宋体" w:hAnsi="Arial" w:cs="Arial"/>
            <w:color w:val="5B9BD5" w:themeColor="accent1"/>
            <w:kern w:val="0"/>
            <w:sz w:val="20"/>
            <w:szCs w:val="20"/>
          </w:rPr>
          <w:delText>437</w:delText>
        </w:r>
      </w:del>
      <w:ins w:id="51" w:author="gft" w:date="2020-08-20T20:40:00Z">
        <w:r w:rsidR="008F7E31">
          <w:rPr>
            <w:rFonts w:ascii="Arial" w:eastAsia="宋体" w:hAnsi="Arial" w:cs="Arial"/>
            <w:color w:val="5B9BD5" w:themeColor="accent1"/>
            <w:kern w:val="0"/>
            <w:sz w:val="20"/>
            <w:szCs w:val="20"/>
          </w:rPr>
          <w:t>456</w:t>
        </w:r>
      </w:ins>
    </w:p>
    <w:p w14:paraId="6FF02997" w14:textId="77777777" w:rsidR="00612D6B" w:rsidRPr="001A1A3B" w:rsidRDefault="00612D6B" w:rsidP="00612D6B">
      <w:pPr>
        <w:widowControl/>
        <w:numPr>
          <w:ilvl w:val="0"/>
          <w:numId w:val="2"/>
        </w:numPr>
        <w:jc w:val="left"/>
        <w:rPr>
          <w:rFonts w:ascii="Arial" w:eastAsia="宋体" w:hAnsi="Arial" w:cs="Arial"/>
          <w:color w:val="0A0A0A"/>
          <w:kern w:val="0"/>
          <w:sz w:val="20"/>
          <w:szCs w:val="20"/>
        </w:rPr>
      </w:pPr>
      <w:r w:rsidRPr="001A1A3B">
        <w:rPr>
          <w:rFonts w:ascii="Arial" w:eastAsia="宋体" w:hAnsi="Arial" w:cs="Arial"/>
          <w:color w:val="0A0A0A"/>
          <w:kern w:val="0"/>
          <w:sz w:val="20"/>
          <w:szCs w:val="20"/>
        </w:rPr>
        <w:t>13, line 394 Prentice hall: 2000. should be “Prentice Hall:</w:t>
      </w:r>
      <w:r w:rsidRPr="001A1A3B">
        <w:rPr>
          <w:rFonts w:ascii="Arial" w:eastAsia="宋体" w:hAnsi="Arial" w:cs="Arial"/>
          <w:b/>
          <w:bCs/>
          <w:color w:val="0A0A0A"/>
          <w:kern w:val="0"/>
          <w:sz w:val="20"/>
          <w:szCs w:val="20"/>
        </w:rPr>
        <w:t>2000</w:t>
      </w:r>
      <w:r w:rsidRPr="001A1A3B">
        <w:rPr>
          <w:rFonts w:ascii="Arial" w:eastAsia="宋体" w:hAnsi="Arial" w:cs="Arial"/>
          <w:color w:val="0A0A0A"/>
          <w:kern w:val="0"/>
          <w:sz w:val="20"/>
          <w:szCs w:val="20"/>
        </w:rPr>
        <w:t>.”</w:t>
      </w:r>
    </w:p>
    <w:p w14:paraId="6B787C77" w14:textId="0F270159" w:rsidR="00EF4179" w:rsidRDefault="009B5A6A">
      <w:r w:rsidRPr="00274F6D">
        <w:t xml:space="preserve">Line </w:t>
      </w:r>
      <w:del w:id="52" w:author="gft" w:date="2020-08-20T20:40:00Z">
        <w:r w:rsidRPr="00274F6D" w:rsidDel="008F7E31">
          <w:delText>446</w:delText>
        </w:r>
      </w:del>
      <w:ins w:id="53" w:author="gft" w:date="2020-08-20T20:40:00Z">
        <w:r w:rsidR="008F7E31" w:rsidRPr="00274F6D">
          <w:t>4</w:t>
        </w:r>
        <w:r w:rsidR="008F7E31">
          <w:t>65</w:t>
        </w:r>
      </w:ins>
      <w:bookmarkStart w:id="54" w:name="_GoBack"/>
      <w:bookmarkEnd w:id="54"/>
    </w:p>
    <w:p w14:paraId="7D357775" w14:textId="0734AE81" w:rsidR="001A1A3B" w:rsidRDefault="001A1A3B"/>
    <w:p w14:paraId="0B174D07" w14:textId="36E248F7" w:rsidR="001A1A3B" w:rsidRDefault="001A1A3B">
      <w:r w:rsidRPr="00274F6D">
        <w:rPr>
          <w:highlight w:val="yellow"/>
        </w:rPr>
        <w:t xml:space="preserve">Thank you for these suggestions, which have been attended to. </w:t>
      </w:r>
      <w:r w:rsidRPr="001A1A3B">
        <w:rPr>
          <w:rFonts w:ascii="Arial" w:eastAsia="宋体" w:hAnsi="Arial" w:cs="Arial"/>
          <w:kern w:val="0"/>
          <w:sz w:val="20"/>
          <w:szCs w:val="20"/>
          <w:highlight w:val="yellow"/>
        </w:rPr>
        <w:t>L</w:t>
      </w:r>
      <w:r>
        <w:rPr>
          <w:rFonts w:ascii="Arial" w:eastAsia="宋体" w:hAnsi="Arial" w:cs="Arial"/>
          <w:kern w:val="0"/>
          <w:sz w:val="20"/>
          <w:szCs w:val="20"/>
          <w:highlight w:val="yellow"/>
        </w:rPr>
        <w:t>anguage has again been checked by one of the co-authors whose first language is English.</w:t>
      </w:r>
    </w:p>
    <w:p w14:paraId="30866DC8" w14:textId="77777777" w:rsidR="001A1A3B" w:rsidRPr="00612D6B" w:rsidRDefault="001A1A3B" w:rsidP="00A5214C">
      <w:pPr>
        <w:widowControl/>
        <w:spacing w:before="100" w:beforeAutospacing="1" w:after="100" w:afterAutospacing="1"/>
        <w:jc w:val="left"/>
        <w:rPr>
          <w:rFonts w:ascii="Arial" w:eastAsia="宋体" w:hAnsi="Arial" w:cs="Arial"/>
          <w:color w:val="5B9BD5" w:themeColor="accent1"/>
          <w:kern w:val="0"/>
          <w:sz w:val="20"/>
          <w:szCs w:val="20"/>
        </w:rPr>
      </w:pPr>
    </w:p>
    <w:p w14:paraId="77D1E27C" w14:textId="77777777" w:rsidR="00012102" w:rsidRDefault="00012102"/>
    <w:p w14:paraId="4B7D1A22" w14:textId="77777777" w:rsidR="00012102" w:rsidRDefault="00012102"/>
    <w:p w14:paraId="733EE56C" w14:textId="77777777" w:rsidR="00737D04" w:rsidRPr="00737D04" w:rsidRDefault="00012102" w:rsidP="00737D04">
      <w:pPr>
        <w:pStyle w:val="EndNoteBibliography"/>
        <w:ind w:left="720" w:hanging="720"/>
      </w:pPr>
      <w:r>
        <w:fldChar w:fldCharType="begin"/>
      </w:r>
      <w:r>
        <w:instrText xml:space="preserve"> ADDIN EN.REFLIST </w:instrText>
      </w:r>
      <w:r>
        <w:fldChar w:fldCharType="separate"/>
      </w:r>
      <w:r w:rsidR="00737D04" w:rsidRPr="00737D04">
        <w:t>1.</w:t>
      </w:r>
      <w:r w:rsidR="00737D04" w:rsidRPr="00737D04">
        <w:tab/>
        <w:t xml:space="preserve">Chang, C.-S.; Chen, T.-S.; Hsu, W.-H. The study on integrating webquest with mobile learning for environmental education. </w:t>
      </w:r>
      <w:r w:rsidR="00737D04" w:rsidRPr="00737D04">
        <w:rPr>
          <w:i/>
        </w:rPr>
        <w:t xml:space="preserve">Computers &amp; Education </w:t>
      </w:r>
      <w:r w:rsidR="00737D04" w:rsidRPr="00737D04">
        <w:rPr>
          <w:b/>
        </w:rPr>
        <w:t>2011</w:t>
      </w:r>
      <w:r w:rsidR="00737D04" w:rsidRPr="00737D04">
        <w:t xml:space="preserve">, </w:t>
      </w:r>
      <w:r w:rsidR="00737D04" w:rsidRPr="00737D04">
        <w:rPr>
          <w:i/>
        </w:rPr>
        <w:t>57</w:t>
      </w:r>
      <w:r w:rsidR="00737D04" w:rsidRPr="00737D04">
        <w:t>, 1228-1239.</w:t>
      </w:r>
    </w:p>
    <w:p w14:paraId="47026FE9" w14:textId="77777777" w:rsidR="00737D04" w:rsidRPr="00737D04" w:rsidRDefault="00737D04" w:rsidP="00737D04">
      <w:pPr>
        <w:pStyle w:val="EndNoteBibliography"/>
        <w:ind w:left="720" w:hanging="720"/>
      </w:pPr>
      <w:r w:rsidRPr="00737D04">
        <w:t>2.</w:t>
      </w:r>
      <w:r w:rsidRPr="00737D04">
        <w:tab/>
        <w:t xml:space="preserve">Hsiao, C.-Y.; Shih, P.-Y. Exploring the effectiveness of picture books for teaching young children the concepts of environmental protection. </w:t>
      </w:r>
      <w:r w:rsidRPr="00737D04">
        <w:rPr>
          <w:i/>
        </w:rPr>
        <w:t xml:space="preserve">International Research in Geographical and Environmental Education </w:t>
      </w:r>
      <w:r w:rsidRPr="00737D04">
        <w:rPr>
          <w:b/>
        </w:rPr>
        <w:t>2016</w:t>
      </w:r>
      <w:r w:rsidRPr="00737D04">
        <w:t xml:space="preserve">, </w:t>
      </w:r>
      <w:r w:rsidRPr="00737D04">
        <w:rPr>
          <w:i/>
        </w:rPr>
        <w:t>25</w:t>
      </w:r>
      <w:r w:rsidRPr="00737D04">
        <w:t>, 36-49.</w:t>
      </w:r>
    </w:p>
    <w:p w14:paraId="1A3A5D04" w14:textId="77777777" w:rsidR="00737D04" w:rsidRPr="00737D04" w:rsidRDefault="00737D04" w:rsidP="00737D04">
      <w:pPr>
        <w:pStyle w:val="EndNoteBibliography"/>
        <w:ind w:left="720" w:hanging="720"/>
      </w:pPr>
      <w:r w:rsidRPr="00737D04">
        <w:t>3.</w:t>
      </w:r>
      <w:r w:rsidRPr="00737D04">
        <w:tab/>
        <w:t xml:space="preserve">Genc, M. The project-based learning approach in environmental education. </w:t>
      </w:r>
      <w:r w:rsidRPr="00737D04">
        <w:rPr>
          <w:i/>
        </w:rPr>
        <w:t xml:space="preserve">International Research in Geographical and Environmental Education </w:t>
      </w:r>
      <w:r w:rsidRPr="00737D04">
        <w:rPr>
          <w:b/>
        </w:rPr>
        <w:t>2015</w:t>
      </w:r>
      <w:r w:rsidRPr="00737D04">
        <w:t xml:space="preserve">, </w:t>
      </w:r>
      <w:r w:rsidRPr="00737D04">
        <w:rPr>
          <w:i/>
        </w:rPr>
        <w:t>24</w:t>
      </w:r>
      <w:r w:rsidRPr="00737D04">
        <w:t>, 105-117.</w:t>
      </w:r>
    </w:p>
    <w:p w14:paraId="7DEAED8A" w14:textId="77777777" w:rsidR="00737D04" w:rsidRPr="00737D04" w:rsidRDefault="00737D04" w:rsidP="00737D04">
      <w:pPr>
        <w:pStyle w:val="EndNoteBibliography"/>
        <w:ind w:left="720" w:hanging="720"/>
      </w:pPr>
      <w:r w:rsidRPr="00737D04">
        <w:t>4.</w:t>
      </w:r>
      <w:r w:rsidRPr="00737D04">
        <w:tab/>
        <w:t xml:space="preserve">Derevenskaia, O. Active learning methods in environmental education of students. </w:t>
      </w:r>
      <w:r w:rsidRPr="00737D04">
        <w:rPr>
          <w:i/>
        </w:rPr>
        <w:t xml:space="preserve">Procedia-social and behavioral Sciences </w:t>
      </w:r>
      <w:r w:rsidRPr="00737D04">
        <w:rPr>
          <w:b/>
        </w:rPr>
        <w:t>2014</w:t>
      </w:r>
      <w:r w:rsidRPr="00737D04">
        <w:t xml:space="preserve">, </w:t>
      </w:r>
      <w:r w:rsidRPr="00737D04">
        <w:rPr>
          <w:i/>
        </w:rPr>
        <w:t>131</w:t>
      </w:r>
      <w:r w:rsidRPr="00737D04">
        <w:t>, 101-104.</w:t>
      </w:r>
    </w:p>
    <w:p w14:paraId="56706FAA" w14:textId="77777777" w:rsidR="00737D04" w:rsidRPr="00737D04" w:rsidRDefault="00737D04" w:rsidP="00737D04">
      <w:pPr>
        <w:pStyle w:val="EndNoteBibliography"/>
        <w:ind w:left="720" w:hanging="720"/>
      </w:pPr>
      <w:r w:rsidRPr="00737D04">
        <w:t>5.</w:t>
      </w:r>
      <w:r w:rsidRPr="00737D04">
        <w:tab/>
        <w:t xml:space="preserve">Ramsay, J.; Sorrell, E. In </w:t>
      </w:r>
      <w:r w:rsidRPr="00737D04">
        <w:rPr>
          <w:i/>
        </w:rPr>
        <w:t>Problem-based learning: A novel approach to teaching safety, health and environmental courses</w:t>
      </w:r>
      <w:r w:rsidRPr="00737D04">
        <w:t>, ASSE Professional Development Conference and Exposition, 2006; American Society of Safety Engineers.</w:t>
      </w:r>
    </w:p>
    <w:p w14:paraId="411AD700" w14:textId="77777777" w:rsidR="00737D04" w:rsidRPr="00737D04" w:rsidRDefault="00737D04" w:rsidP="00737D04">
      <w:pPr>
        <w:pStyle w:val="EndNoteBibliography"/>
        <w:ind w:left="720" w:hanging="720"/>
      </w:pPr>
      <w:r w:rsidRPr="00737D04">
        <w:t>6.</w:t>
      </w:r>
      <w:r w:rsidRPr="00737D04">
        <w:tab/>
        <w:t xml:space="preserve">Kwan, T.; So, M. Environmental learning using a problem-based approach in the field: A case study of a hong kong school. </w:t>
      </w:r>
      <w:r w:rsidRPr="00737D04">
        <w:rPr>
          <w:i/>
        </w:rPr>
        <w:t xml:space="preserve">International Research in Geographical and Environmental Education </w:t>
      </w:r>
      <w:r w:rsidRPr="00737D04">
        <w:rPr>
          <w:b/>
        </w:rPr>
        <w:t>2008</w:t>
      </w:r>
      <w:r w:rsidRPr="00737D04">
        <w:t xml:space="preserve">, </w:t>
      </w:r>
      <w:r w:rsidRPr="00737D04">
        <w:rPr>
          <w:i/>
        </w:rPr>
        <w:t>17</w:t>
      </w:r>
      <w:r w:rsidRPr="00737D04">
        <w:t>, 93-113.</w:t>
      </w:r>
    </w:p>
    <w:p w14:paraId="2CD3D2A3" w14:textId="77777777" w:rsidR="00737D04" w:rsidRPr="00737D04" w:rsidRDefault="00737D04" w:rsidP="00737D04">
      <w:pPr>
        <w:pStyle w:val="EndNoteBibliography"/>
        <w:ind w:left="720" w:hanging="720"/>
      </w:pPr>
      <w:r w:rsidRPr="00737D04">
        <w:t>7.</w:t>
      </w:r>
      <w:r w:rsidRPr="00737D04">
        <w:tab/>
        <w:t xml:space="preserve">Thomas, G.; Munge, B. Best practice in outdoor environmental education fieldwork: Pedagogies to improve student learning. In </w:t>
      </w:r>
      <w:r w:rsidRPr="00737D04">
        <w:rPr>
          <w:i/>
        </w:rPr>
        <w:t>Experiencing the outdoors</w:t>
      </w:r>
      <w:r w:rsidRPr="00737D04">
        <w:t>, Brill Sense: 2015; pp 165-176.</w:t>
      </w:r>
    </w:p>
    <w:p w14:paraId="5F6DCF97" w14:textId="2F4608FE" w:rsidR="00A5214C" w:rsidRPr="00A5214C" w:rsidRDefault="00012102">
      <w:r>
        <w:fldChar w:fldCharType="end"/>
      </w:r>
    </w:p>
    <w:sectPr w:rsidR="00A5214C" w:rsidRPr="00A5214C">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Michael Meadows" w:date="2020-08-16T15:45:00Z" w:initials="MM">
    <w:p w14:paraId="2DE5E10B" w14:textId="0C84F14D" w:rsidR="00C942F8" w:rsidRDefault="00C942F8">
      <w:pPr>
        <w:pStyle w:val="ad"/>
      </w:pPr>
      <w:r>
        <w:rPr>
          <w:rStyle w:val="ac"/>
        </w:rPr>
        <w:annotationRef/>
      </w:r>
      <w:r>
        <w:t>Check line number</w:t>
      </w:r>
      <w:r w:rsidR="00A75D29">
        <w:t xml:space="preserve"> </w:t>
      </w:r>
    </w:p>
  </w:comment>
  <w:comment w:id="18" w:author="Michael Meadows" w:date="2020-08-16T15:33:00Z" w:initials="MM">
    <w:p w14:paraId="4A038A8B" w14:textId="67C7771C" w:rsidR="00C61675" w:rsidRDefault="00C61675">
      <w:pPr>
        <w:pStyle w:val="ad"/>
      </w:pPr>
      <w:r>
        <w:rPr>
          <w:rStyle w:val="ac"/>
        </w:rPr>
        <w:annotationRef/>
      </w:r>
      <w:r>
        <w:t>Check the line numbers again</w:t>
      </w:r>
    </w:p>
  </w:comment>
  <w:comment w:id="23" w:author="Michael Meadows" w:date="2020-08-16T15:52:00Z" w:initials="MM">
    <w:p w14:paraId="5BA1DE8A" w14:textId="12F17FF4" w:rsidR="00C942F8" w:rsidRDefault="00C942F8">
      <w:pPr>
        <w:pStyle w:val="ad"/>
      </w:pPr>
      <w:r>
        <w:rPr>
          <w:rStyle w:val="ac"/>
        </w:rPr>
        <w:annotationRef/>
      </w:r>
      <w:r>
        <w:t>Check line numbers</w:t>
      </w:r>
    </w:p>
  </w:comment>
  <w:comment w:id="32" w:author="Michael Meadows" w:date="2020-08-16T15:56:00Z" w:initials="MM">
    <w:p w14:paraId="50992517" w14:textId="453EBDCB" w:rsidR="00121018" w:rsidRDefault="00121018">
      <w:pPr>
        <w:pStyle w:val="ad"/>
      </w:pPr>
      <w:r>
        <w:rPr>
          <w:rStyle w:val="ac"/>
        </w:rPr>
        <w:annotationRef/>
      </w:r>
      <w:r>
        <w:t>Check line numbers</w:t>
      </w:r>
    </w:p>
  </w:comment>
  <w:comment w:id="37" w:author="Michael Meadows" w:date="2020-08-16T16:05:00Z" w:initials="MM">
    <w:p w14:paraId="2D530B5C" w14:textId="1C6ED68F" w:rsidR="00121018" w:rsidRDefault="00121018">
      <w:pPr>
        <w:pStyle w:val="ad"/>
      </w:pPr>
      <w:r>
        <w:rPr>
          <w:rStyle w:val="ac"/>
        </w:rPr>
        <w:annotationRef/>
      </w:r>
      <w:r>
        <w:t>Is that correct?</w:t>
      </w:r>
      <w:r w:rsidR="00EC190D">
        <w:t xml:space="preserve"> </w:t>
      </w:r>
      <w:r w:rsidR="00EC190D" w:rsidRPr="00B8199D">
        <w:rPr>
          <w:highlight w:val="yellow"/>
        </w:rPr>
        <w:t>Yes</w:t>
      </w:r>
    </w:p>
  </w:comment>
  <w:comment w:id="38" w:author="Michael Meadows" w:date="2020-08-16T16:06:00Z" w:initials="MM">
    <w:p w14:paraId="3EC255B7" w14:textId="2EF0C550" w:rsidR="00121018" w:rsidRDefault="00121018">
      <w:pPr>
        <w:pStyle w:val="ad"/>
      </w:pPr>
      <w:r>
        <w:rPr>
          <w:rStyle w:val="ac"/>
        </w:rPr>
        <w:annotationRef/>
      </w:r>
      <w:r>
        <w:t>Is this correct?</w:t>
      </w:r>
      <w:r w:rsidR="00F540A1">
        <w:t xml:space="preserve"> </w:t>
      </w:r>
      <w:r w:rsidR="00F540A1" w:rsidRPr="00F540A1">
        <w:rPr>
          <w:highlight w:val="yellow"/>
        </w:rPr>
        <w:t>Yes, it correct.</w:t>
      </w:r>
    </w:p>
  </w:comment>
  <w:comment w:id="40" w:author="Michael Meadows" w:date="2020-08-16T16:08:00Z" w:initials="MM">
    <w:p w14:paraId="1118793C" w14:textId="57094670" w:rsidR="001A1A3B" w:rsidRDefault="001A1A3B">
      <w:pPr>
        <w:pStyle w:val="ad"/>
      </w:pPr>
      <w:r>
        <w:rPr>
          <w:rStyle w:val="ac"/>
        </w:rPr>
        <w:annotationRef/>
      </w:r>
      <w:r>
        <w:t>check</w:t>
      </w:r>
    </w:p>
  </w:comment>
  <w:comment w:id="41" w:author="Michael Meadows" w:date="2020-08-16T16:13:00Z" w:initials="MM">
    <w:p w14:paraId="65A201F2" w14:textId="6504E1BF" w:rsidR="001A1A3B" w:rsidRDefault="001A1A3B">
      <w:pPr>
        <w:pStyle w:val="ad"/>
      </w:pPr>
      <w:r>
        <w:rPr>
          <w:rStyle w:val="ac"/>
        </w:rPr>
        <w:annotationRef/>
      </w:r>
      <w:r>
        <w:t>check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E5E10B" w15:done="0"/>
  <w15:commentEx w15:paraId="4A038A8B" w15:done="0"/>
  <w15:commentEx w15:paraId="5BA1DE8A" w15:done="0"/>
  <w15:commentEx w15:paraId="50992517" w15:done="0"/>
  <w15:commentEx w15:paraId="2D530B5C" w15:done="0"/>
  <w15:commentEx w15:paraId="3EC255B7" w15:done="0"/>
  <w15:commentEx w15:paraId="1118793C" w15:done="0"/>
  <w15:commentEx w15:paraId="65A201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3D306" w16cex:dateUtc="2020-08-16T13:45:00Z"/>
  <w16cex:commentExtensible w16cex:durableId="22E3D114" w16cex:dateUtc="2020-08-16T13:36:00Z"/>
  <w16cex:commentExtensible w16cex:durableId="22E3D050" w16cex:dateUtc="2020-08-16T13:33:00Z"/>
  <w16cex:commentExtensible w16cex:durableId="22E3D4B5" w16cex:dateUtc="2020-08-16T13:52:00Z"/>
  <w16cex:commentExtensible w16cex:durableId="22E3D5A1" w16cex:dateUtc="2020-08-16T13:56:00Z"/>
  <w16cex:commentExtensible w16cex:durableId="22E3D7E5" w16cex:dateUtc="2020-08-16T14:05:00Z"/>
  <w16cex:commentExtensible w16cex:durableId="22E3D7F8" w16cex:dateUtc="2020-08-16T14:06:00Z"/>
  <w16cex:commentExtensible w16cex:durableId="22E3D890" w16cex:dateUtc="2020-08-16T14:08:00Z"/>
  <w16cex:commentExtensible w16cex:durableId="22E3D99E" w16cex:dateUtc="2020-08-16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31FFC2" w16cid:durableId="22E77F05"/>
  <w16cid:commentId w16cid:paraId="2DE5E10B" w16cid:durableId="22E3D306"/>
  <w16cid:commentId w16cid:paraId="5E32AACC" w16cid:durableId="22E3D114"/>
  <w16cid:commentId w16cid:paraId="4A038A8B" w16cid:durableId="22E3D050"/>
  <w16cid:commentId w16cid:paraId="5BA1DE8A" w16cid:durableId="22E3D4B5"/>
  <w16cid:commentId w16cid:paraId="50992517" w16cid:durableId="22E3D5A1"/>
  <w16cid:commentId w16cid:paraId="2D530B5C" w16cid:durableId="22E3D7E5"/>
  <w16cid:commentId w16cid:paraId="3EC255B7" w16cid:durableId="22E3D7F8"/>
  <w16cid:commentId w16cid:paraId="1118793C" w16cid:durableId="22E3D890"/>
  <w16cid:commentId w16cid:paraId="65A201F2" w16cid:durableId="22E3D99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64C9A" w14:textId="77777777" w:rsidR="00C63A9D" w:rsidRDefault="00C63A9D" w:rsidP="00612D6B">
      <w:r>
        <w:separator/>
      </w:r>
    </w:p>
  </w:endnote>
  <w:endnote w:type="continuationSeparator" w:id="0">
    <w:p w14:paraId="33E364D3" w14:textId="77777777" w:rsidR="00C63A9D" w:rsidRDefault="00C63A9D" w:rsidP="0061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OpenSans-Semibold">
    <w:altName w:val="微软雅黑"/>
    <w:panose1 w:val="00000000000000000000"/>
    <w:charset w:val="86"/>
    <w:family w:val="auto"/>
    <w:notTrueType/>
    <w:pitch w:val="default"/>
    <w:sig w:usb0="00000001" w:usb1="080E0000" w:usb2="00000010" w:usb3="00000000" w:csb0="0004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D72A7" w14:textId="77777777" w:rsidR="00C63A9D" w:rsidRDefault="00C63A9D" w:rsidP="00612D6B">
      <w:r>
        <w:separator/>
      </w:r>
    </w:p>
  </w:footnote>
  <w:footnote w:type="continuationSeparator" w:id="0">
    <w:p w14:paraId="76842587" w14:textId="77777777" w:rsidR="00C63A9D" w:rsidRDefault="00C63A9D" w:rsidP="00612D6B">
      <w:r>
        <w:continuationSeparator/>
      </w:r>
    </w:p>
  </w:footnote>
  <w:footnote w:id="1">
    <w:p w14:paraId="6DE825B3" w14:textId="77777777" w:rsidR="00DD7E58" w:rsidRDefault="00DD7E58">
      <w:pPr>
        <w:pStyle w:val="a8"/>
      </w:pPr>
      <w:r>
        <w:rPr>
          <w:rStyle w:val="a9"/>
        </w:rPr>
        <w:footnoteRef/>
      </w:r>
      <w:r>
        <w:t xml:space="preserve"> </w:t>
      </w:r>
      <w:r w:rsidRPr="009A364E">
        <w:t>http://www.doe.virginia.gov/instruction/environmental_literacy/index.shtml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3AC4233"/>
    <w:multiLevelType w:val="multilevel"/>
    <w:tmpl w:val="BC8CB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4DD7653"/>
    <w:multiLevelType w:val="multilevel"/>
    <w:tmpl w:val="44D89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ft">
    <w15:presenceInfo w15:providerId="None" w15:userId="gft"/>
  </w15:person>
  <w15:person w15:author="Michael Meadows">
    <w15:presenceInfo w15:providerId="AD" w15:userId="S::00295914@wf.uct.ac.za::a37a0b07-418f-40eb-98fe-103aebd72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MDPI&lt;/Style&gt;&lt;LeftDelim&gt;{&lt;/LeftDelim&gt;&lt;RightDelim&gt;}&lt;/RightDelim&gt;&lt;FontName&gt;Calibri&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a55v920kxadxmep2db5a95nw992wffxvsea&quot;&gt;Educational value&lt;record-ids&gt;&lt;item&gt;4833&lt;/item&gt;&lt;item&gt;4834&lt;/item&gt;&lt;item&gt;4835&lt;/item&gt;&lt;item&gt;4836&lt;/item&gt;&lt;item&gt;4837&lt;/item&gt;&lt;item&gt;4838&lt;/item&gt;&lt;item&gt;4839&lt;/item&gt;&lt;/record-ids&gt;&lt;/item&gt;&lt;/Libraries&gt;"/>
  </w:docVars>
  <w:rsids>
    <w:rsidRoot w:val="002964E3"/>
    <w:rsid w:val="00004965"/>
    <w:rsid w:val="00012102"/>
    <w:rsid w:val="00022AB4"/>
    <w:rsid w:val="0007327C"/>
    <w:rsid w:val="000B6152"/>
    <w:rsid w:val="000C567D"/>
    <w:rsid w:val="000C6C3F"/>
    <w:rsid w:val="000E714C"/>
    <w:rsid w:val="0011018B"/>
    <w:rsid w:val="00117DE0"/>
    <w:rsid w:val="00121018"/>
    <w:rsid w:val="001405FA"/>
    <w:rsid w:val="001406D6"/>
    <w:rsid w:val="00156E82"/>
    <w:rsid w:val="00163E62"/>
    <w:rsid w:val="001A1A3B"/>
    <w:rsid w:val="001E38CA"/>
    <w:rsid w:val="001E71B3"/>
    <w:rsid w:val="001F0E8D"/>
    <w:rsid w:val="002143F9"/>
    <w:rsid w:val="002348F1"/>
    <w:rsid w:val="0023678F"/>
    <w:rsid w:val="00253B4D"/>
    <w:rsid w:val="00254ACD"/>
    <w:rsid w:val="00274AE7"/>
    <w:rsid w:val="00274F6D"/>
    <w:rsid w:val="002964E3"/>
    <w:rsid w:val="002A0F97"/>
    <w:rsid w:val="002C54B9"/>
    <w:rsid w:val="002C5D8C"/>
    <w:rsid w:val="002C62C4"/>
    <w:rsid w:val="002E3526"/>
    <w:rsid w:val="00313140"/>
    <w:rsid w:val="00351C55"/>
    <w:rsid w:val="003639D5"/>
    <w:rsid w:val="003725E8"/>
    <w:rsid w:val="00372CBC"/>
    <w:rsid w:val="003C297F"/>
    <w:rsid w:val="00404ED7"/>
    <w:rsid w:val="004222B0"/>
    <w:rsid w:val="00431113"/>
    <w:rsid w:val="00457D8A"/>
    <w:rsid w:val="00474A76"/>
    <w:rsid w:val="00492AC2"/>
    <w:rsid w:val="0049553F"/>
    <w:rsid w:val="004E63FE"/>
    <w:rsid w:val="005060D8"/>
    <w:rsid w:val="00516226"/>
    <w:rsid w:val="005427B1"/>
    <w:rsid w:val="005508B9"/>
    <w:rsid w:val="00551B7B"/>
    <w:rsid w:val="00607EDC"/>
    <w:rsid w:val="00612D6B"/>
    <w:rsid w:val="00617B5C"/>
    <w:rsid w:val="00631E4C"/>
    <w:rsid w:val="00650A54"/>
    <w:rsid w:val="00671B09"/>
    <w:rsid w:val="006C2F30"/>
    <w:rsid w:val="007204E9"/>
    <w:rsid w:val="00737D04"/>
    <w:rsid w:val="007454BA"/>
    <w:rsid w:val="00745BD4"/>
    <w:rsid w:val="00752272"/>
    <w:rsid w:val="00754AE4"/>
    <w:rsid w:val="007821FC"/>
    <w:rsid w:val="007A4912"/>
    <w:rsid w:val="007B7A01"/>
    <w:rsid w:val="007D7AD1"/>
    <w:rsid w:val="007F75E5"/>
    <w:rsid w:val="00806C18"/>
    <w:rsid w:val="0080727D"/>
    <w:rsid w:val="00833F11"/>
    <w:rsid w:val="00834E24"/>
    <w:rsid w:val="00835462"/>
    <w:rsid w:val="00874D38"/>
    <w:rsid w:val="0087793D"/>
    <w:rsid w:val="008B2617"/>
    <w:rsid w:val="008C002B"/>
    <w:rsid w:val="008E033C"/>
    <w:rsid w:val="008F7E31"/>
    <w:rsid w:val="009056CD"/>
    <w:rsid w:val="009476DC"/>
    <w:rsid w:val="009A364E"/>
    <w:rsid w:val="009B5A6A"/>
    <w:rsid w:val="009B6998"/>
    <w:rsid w:val="009D1110"/>
    <w:rsid w:val="009D114F"/>
    <w:rsid w:val="009E4D69"/>
    <w:rsid w:val="00A14A2C"/>
    <w:rsid w:val="00A17AD5"/>
    <w:rsid w:val="00A2293E"/>
    <w:rsid w:val="00A46AC5"/>
    <w:rsid w:val="00A4741A"/>
    <w:rsid w:val="00A5214C"/>
    <w:rsid w:val="00A66099"/>
    <w:rsid w:val="00A75D29"/>
    <w:rsid w:val="00A81D59"/>
    <w:rsid w:val="00A87A9A"/>
    <w:rsid w:val="00A97B8F"/>
    <w:rsid w:val="00B66059"/>
    <w:rsid w:val="00B77E23"/>
    <w:rsid w:val="00B8199D"/>
    <w:rsid w:val="00B9792E"/>
    <w:rsid w:val="00C30693"/>
    <w:rsid w:val="00C43466"/>
    <w:rsid w:val="00C46C4A"/>
    <w:rsid w:val="00C61675"/>
    <w:rsid w:val="00C63A9D"/>
    <w:rsid w:val="00C85CF9"/>
    <w:rsid w:val="00C8790B"/>
    <w:rsid w:val="00C942F8"/>
    <w:rsid w:val="00CA0986"/>
    <w:rsid w:val="00CA0CF5"/>
    <w:rsid w:val="00CC2E3D"/>
    <w:rsid w:val="00CF27D3"/>
    <w:rsid w:val="00D433E1"/>
    <w:rsid w:val="00D52B6E"/>
    <w:rsid w:val="00D71A2E"/>
    <w:rsid w:val="00D93938"/>
    <w:rsid w:val="00DD7E58"/>
    <w:rsid w:val="00E024F1"/>
    <w:rsid w:val="00E05B7A"/>
    <w:rsid w:val="00EA4EF7"/>
    <w:rsid w:val="00EA78B7"/>
    <w:rsid w:val="00EC190D"/>
    <w:rsid w:val="00ED08AD"/>
    <w:rsid w:val="00EF4179"/>
    <w:rsid w:val="00F023EE"/>
    <w:rsid w:val="00F05C25"/>
    <w:rsid w:val="00F1645C"/>
    <w:rsid w:val="00F311D5"/>
    <w:rsid w:val="00F540A1"/>
    <w:rsid w:val="00F70316"/>
    <w:rsid w:val="00F760CF"/>
    <w:rsid w:val="00F80A8C"/>
    <w:rsid w:val="00F97DA7"/>
    <w:rsid w:val="00FC26CF"/>
    <w:rsid w:val="00FC6048"/>
    <w:rsid w:val="00FC7A95"/>
    <w:rsid w:val="00FE0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7A0A3A"/>
  <w15:chartTrackingRefBased/>
  <w15:docId w15:val="{68E88F47-4C6A-4317-92E9-7330C3AE8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2D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2D6B"/>
    <w:rPr>
      <w:sz w:val="18"/>
      <w:szCs w:val="18"/>
    </w:rPr>
  </w:style>
  <w:style w:type="paragraph" w:styleId="a4">
    <w:name w:val="footer"/>
    <w:basedOn w:val="a"/>
    <w:link w:val="Char0"/>
    <w:uiPriority w:val="99"/>
    <w:unhideWhenUsed/>
    <w:rsid w:val="00612D6B"/>
    <w:pPr>
      <w:tabs>
        <w:tab w:val="center" w:pos="4153"/>
        <w:tab w:val="right" w:pos="8306"/>
      </w:tabs>
      <w:snapToGrid w:val="0"/>
      <w:jc w:val="left"/>
    </w:pPr>
    <w:rPr>
      <w:sz w:val="18"/>
      <w:szCs w:val="18"/>
    </w:rPr>
  </w:style>
  <w:style w:type="character" w:customStyle="1" w:styleId="Char0">
    <w:name w:val="页脚 Char"/>
    <w:basedOn w:val="a0"/>
    <w:link w:val="a4"/>
    <w:uiPriority w:val="99"/>
    <w:rsid w:val="00612D6B"/>
    <w:rPr>
      <w:sz w:val="18"/>
      <w:szCs w:val="18"/>
    </w:rPr>
  </w:style>
  <w:style w:type="character" w:styleId="HTML">
    <w:name w:val="HTML Typewriter"/>
    <w:basedOn w:val="a0"/>
    <w:uiPriority w:val="99"/>
    <w:semiHidden/>
    <w:unhideWhenUsed/>
    <w:rsid w:val="00612D6B"/>
    <w:rPr>
      <w:rFonts w:ascii="宋体" w:eastAsia="宋体" w:hAnsi="宋体" w:cs="宋体"/>
      <w:sz w:val="24"/>
      <w:szCs w:val="24"/>
    </w:rPr>
  </w:style>
  <w:style w:type="paragraph" w:styleId="a5">
    <w:name w:val="Normal (Web)"/>
    <w:basedOn w:val="a"/>
    <w:uiPriority w:val="99"/>
    <w:semiHidden/>
    <w:unhideWhenUsed/>
    <w:rsid w:val="00612D6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12D6B"/>
    <w:rPr>
      <w:b/>
      <w:bCs/>
    </w:rPr>
  </w:style>
  <w:style w:type="character" w:styleId="a7">
    <w:name w:val="Hyperlink"/>
    <w:basedOn w:val="a0"/>
    <w:uiPriority w:val="99"/>
    <w:unhideWhenUsed/>
    <w:rsid w:val="00C30693"/>
    <w:rPr>
      <w:color w:val="0563C1" w:themeColor="hyperlink"/>
      <w:u w:val="single"/>
    </w:rPr>
  </w:style>
  <w:style w:type="paragraph" w:styleId="a8">
    <w:name w:val="footnote text"/>
    <w:basedOn w:val="a"/>
    <w:link w:val="Char1"/>
    <w:uiPriority w:val="99"/>
    <w:semiHidden/>
    <w:unhideWhenUsed/>
    <w:rsid w:val="009A364E"/>
    <w:pPr>
      <w:snapToGrid w:val="0"/>
      <w:jc w:val="left"/>
    </w:pPr>
    <w:rPr>
      <w:sz w:val="18"/>
      <w:szCs w:val="18"/>
    </w:rPr>
  </w:style>
  <w:style w:type="character" w:customStyle="1" w:styleId="Char1">
    <w:name w:val="脚注文本 Char"/>
    <w:basedOn w:val="a0"/>
    <w:link w:val="a8"/>
    <w:uiPriority w:val="99"/>
    <w:semiHidden/>
    <w:rsid w:val="009A364E"/>
    <w:rPr>
      <w:sz w:val="18"/>
      <w:szCs w:val="18"/>
    </w:rPr>
  </w:style>
  <w:style w:type="character" w:styleId="a9">
    <w:name w:val="footnote reference"/>
    <w:basedOn w:val="a0"/>
    <w:uiPriority w:val="99"/>
    <w:semiHidden/>
    <w:unhideWhenUsed/>
    <w:rsid w:val="009A364E"/>
    <w:rPr>
      <w:vertAlign w:val="superscript"/>
    </w:rPr>
  </w:style>
  <w:style w:type="paragraph" w:styleId="aa">
    <w:name w:val="List Paragraph"/>
    <w:basedOn w:val="a"/>
    <w:uiPriority w:val="34"/>
    <w:qFormat/>
    <w:rsid w:val="00C46C4A"/>
    <w:pPr>
      <w:ind w:firstLineChars="200" w:firstLine="420"/>
    </w:pPr>
  </w:style>
  <w:style w:type="paragraph" w:styleId="ab">
    <w:name w:val="Balloon Text"/>
    <w:basedOn w:val="a"/>
    <w:link w:val="Char2"/>
    <w:uiPriority w:val="99"/>
    <w:semiHidden/>
    <w:unhideWhenUsed/>
    <w:rsid w:val="007A4912"/>
    <w:rPr>
      <w:rFonts w:ascii="Times New Roman" w:hAnsi="Times New Roman" w:cs="Times New Roman"/>
      <w:sz w:val="18"/>
      <w:szCs w:val="18"/>
    </w:rPr>
  </w:style>
  <w:style w:type="character" w:customStyle="1" w:styleId="Char2">
    <w:name w:val="批注框文本 Char"/>
    <w:basedOn w:val="a0"/>
    <w:link w:val="ab"/>
    <w:uiPriority w:val="99"/>
    <w:semiHidden/>
    <w:rsid w:val="007A4912"/>
    <w:rPr>
      <w:rFonts w:ascii="Times New Roman" w:hAnsi="Times New Roman" w:cs="Times New Roman"/>
      <w:sz w:val="18"/>
      <w:szCs w:val="18"/>
    </w:rPr>
  </w:style>
  <w:style w:type="character" w:styleId="ac">
    <w:name w:val="annotation reference"/>
    <w:basedOn w:val="a0"/>
    <w:uiPriority w:val="99"/>
    <w:semiHidden/>
    <w:unhideWhenUsed/>
    <w:rsid w:val="00617B5C"/>
    <w:rPr>
      <w:sz w:val="16"/>
      <w:szCs w:val="16"/>
    </w:rPr>
  </w:style>
  <w:style w:type="paragraph" w:styleId="ad">
    <w:name w:val="annotation text"/>
    <w:basedOn w:val="a"/>
    <w:link w:val="Char3"/>
    <w:uiPriority w:val="99"/>
    <w:semiHidden/>
    <w:unhideWhenUsed/>
    <w:rsid w:val="00617B5C"/>
    <w:rPr>
      <w:sz w:val="20"/>
      <w:szCs w:val="20"/>
    </w:rPr>
  </w:style>
  <w:style w:type="character" w:customStyle="1" w:styleId="Char3">
    <w:name w:val="批注文字 Char"/>
    <w:basedOn w:val="a0"/>
    <w:link w:val="ad"/>
    <w:uiPriority w:val="99"/>
    <w:semiHidden/>
    <w:rsid w:val="00617B5C"/>
    <w:rPr>
      <w:sz w:val="20"/>
      <w:szCs w:val="20"/>
    </w:rPr>
  </w:style>
  <w:style w:type="paragraph" w:styleId="ae">
    <w:name w:val="annotation subject"/>
    <w:basedOn w:val="ad"/>
    <w:next w:val="ad"/>
    <w:link w:val="Char4"/>
    <w:uiPriority w:val="99"/>
    <w:semiHidden/>
    <w:unhideWhenUsed/>
    <w:rsid w:val="00617B5C"/>
    <w:rPr>
      <w:b/>
      <w:bCs/>
    </w:rPr>
  </w:style>
  <w:style w:type="character" w:customStyle="1" w:styleId="Char4">
    <w:name w:val="批注主题 Char"/>
    <w:basedOn w:val="Char3"/>
    <w:link w:val="ae"/>
    <w:uiPriority w:val="99"/>
    <w:semiHidden/>
    <w:rsid w:val="00617B5C"/>
    <w:rPr>
      <w:b/>
      <w:bCs/>
      <w:sz w:val="20"/>
      <w:szCs w:val="20"/>
    </w:rPr>
  </w:style>
  <w:style w:type="paragraph" w:customStyle="1" w:styleId="EndNoteBibliographyTitle">
    <w:name w:val="EndNote Bibliography Title"/>
    <w:basedOn w:val="a"/>
    <w:link w:val="EndNoteBibliographyTitleChar"/>
    <w:rsid w:val="00012102"/>
    <w:pPr>
      <w:jc w:val="center"/>
    </w:pPr>
    <w:rPr>
      <w:rFonts w:ascii="Calibri" w:hAnsi="Calibri" w:cs="Calibri"/>
      <w:noProof/>
      <w:sz w:val="20"/>
    </w:rPr>
  </w:style>
  <w:style w:type="character" w:customStyle="1" w:styleId="EndNoteBibliographyTitleChar">
    <w:name w:val="EndNote Bibliography Title Char"/>
    <w:basedOn w:val="a0"/>
    <w:link w:val="EndNoteBibliographyTitle"/>
    <w:rsid w:val="00012102"/>
    <w:rPr>
      <w:rFonts w:ascii="Calibri" w:hAnsi="Calibri" w:cs="Calibri"/>
      <w:noProof/>
      <w:sz w:val="20"/>
    </w:rPr>
  </w:style>
  <w:style w:type="paragraph" w:customStyle="1" w:styleId="EndNoteBibliography">
    <w:name w:val="EndNote Bibliography"/>
    <w:basedOn w:val="a"/>
    <w:link w:val="EndNoteBibliographyChar"/>
    <w:rsid w:val="00012102"/>
    <w:rPr>
      <w:rFonts w:ascii="Calibri" w:hAnsi="Calibri" w:cs="Calibri"/>
      <w:noProof/>
      <w:sz w:val="20"/>
    </w:rPr>
  </w:style>
  <w:style w:type="character" w:customStyle="1" w:styleId="EndNoteBibliographyChar">
    <w:name w:val="EndNote Bibliography Char"/>
    <w:basedOn w:val="a0"/>
    <w:link w:val="EndNoteBibliography"/>
    <w:rsid w:val="00012102"/>
    <w:rPr>
      <w:rFonts w:ascii="Calibri" w:hAnsi="Calibri" w:cs="Calibri"/>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431813">
      <w:bodyDiv w:val="1"/>
      <w:marLeft w:val="0"/>
      <w:marRight w:val="0"/>
      <w:marTop w:val="0"/>
      <w:marBottom w:val="0"/>
      <w:divBdr>
        <w:top w:val="none" w:sz="0" w:space="0" w:color="auto"/>
        <w:left w:val="none" w:sz="0" w:space="0" w:color="auto"/>
        <w:bottom w:val="none" w:sz="0" w:space="0" w:color="auto"/>
        <w:right w:val="none" w:sz="0" w:space="0" w:color="auto"/>
      </w:divBdr>
      <w:divsChild>
        <w:div w:id="1086658094">
          <w:marLeft w:val="0"/>
          <w:marRight w:val="0"/>
          <w:marTop w:val="0"/>
          <w:marBottom w:val="0"/>
          <w:divBdr>
            <w:top w:val="none" w:sz="0" w:space="0" w:color="auto"/>
            <w:left w:val="none" w:sz="0" w:space="0" w:color="auto"/>
            <w:bottom w:val="none" w:sz="0" w:space="0" w:color="auto"/>
            <w:right w:val="none" w:sz="0" w:space="0" w:color="auto"/>
          </w:divBdr>
        </w:div>
        <w:div w:id="73763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link.springer.com/book/10.1007/978-981-15-7006-3" TargetMode="External"/><Relationship Id="rId4" Type="http://schemas.openxmlformats.org/officeDocument/2006/relationships/settings" Target="settings.xml"/><Relationship Id="rId9" Type="http://schemas.microsoft.com/office/2011/relationships/commentsExtended" Target="commentsExtended.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38E9B-77EA-4323-9920-DB811AEA5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2729</Words>
  <Characters>15561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gft</dc:creator>
  <cp:keywords/>
  <dc:description/>
  <cp:lastModifiedBy>gft</cp:lastModifiedBy>
  <cp:revision>18</cp:revision>
  <dcterms:created xsi:type="dcterms:W3CDTF">2020-08-19T08:36:00Z</dcterms:created>
  <dcterms:modified xsi:type="dcterms:W3CDTF">2020-08-20T12:40:00Z</dcterms:modified>
</cp:coreProperties>
</file>